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CD7B5" w14:textId="4AD5F0C6" w:rsidR="00E31A1F" w:rsidRDefault="00E31A1F" w:rsidP="00565F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ED6516">
        <w:rPr>
          <w:b/>
          <w:noProof/>
          <w:sz w:val="24"/>
        </w:rPr>
        <w:t>658</w:t>
      </w:r>
    </w:p>
    <w:p w14:paraId="7B5C1291" w14:textId="5BFAD51A" w:rsidR="00E31A1F" w:rsidRDefault="00E31A1F" w:rsidP="00F0641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Athens, GR; 26</w:t>
      </w:r>
      <w:r>
        <w:rPr>
          <w:b/>
          <w:noProof/>
          <w:sz w:val="24"/>
          <w:vertAlign w:val="superscript"/>
        </w:rPr>
        <w:t xml:space="preserve">th </w:t>
      </w:r>
      <w:r>
        <w:rPr>
          <w:b/>
          <w:noProof/>
          <w:sz w:val="24"/>
        </w:rPr>
        <w:t>February - 1</w:t>
      </w:r>
      <w:r w:rsidRPr="0039607F">
        <w:rPr>
          <w:rFonts w:ascii="Arial Bold" w:hAnsi="Arial Bold"/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F0641F">
        <w:rPr>
          <w:b/>
          <w:noProof/>
          <w:sz w:val="24"/>
        </w:rPr>
        <w:tab/>
      </w:r>
      <w:r w:rsidR="00F0641F" w:rsidRPr="00F0641F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F0641F" w:rsidRPr="00F0641F">
        <w:rPr>
          <w:b/>
          <w:i/>
          <w:iCs/>
          <w:noProof/>
          <w:color w:val="808080" w:themeColor="background1" w:themeShade="80"/>
          <w:sz w:val="24"/>
        </w:rPr>
        <w:t>C4-240422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F7D965" w:rsidR="001E41F3" w:rsidRPr="00410371" w:rsidRDefault="00C14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34424">
              <w:rPr>
                <w:b/>
                <w:noProof/>
                <w:sz w:val="28"/>
              </w:rPr>
              <w:t>5</w:t>
            </w:r>
            <w:r w:rsidR="00BA63B1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B839C" w:rsidR="001E41F3" w:rsidRPr="00410371" w:rsidRDefault="006835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928AE6" w:rsidR="001E41F3" w:rsidRPr="00410371" w:rsidRDefault="002840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93BBF" w:rsidR="001E41F3" w:rsidRPr="00410371" w:rsidRDefault="00D537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50387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752A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752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2F998" w:rsidR="001E41F3" w:rsidRDefault="00BA1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Alternative</w:t>
            </w:r>
            <w:r w:rsidR="00AC0132">
              <w:rPr>
                <w:noProof/>
              </w:rPr>
              <w:t xml:space="preserve"> S-NSSAIs for PDU Sessions in UE Context</w:t>
            </w:r>
          </w:p>
        </w:tc>
      </w:tr>
      <w:tr w:rsidR="001E41F3" w14:paraId="05C0847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06F2B0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257F3D">
              <w:t>, Nokia, Nokia Shanghai Bell</w:t>
            </w:r>
          </w:p>
        </w:tc>
      </w:tr>
      <w:tr w:rsidR="001E41F3" w14:paraId="4196B218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46F41" w:rsidR="001E41F3" w:rsidRDefault="00AC0132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29D2A7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3C5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63C53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85A1E">
              <w:rPr>
                <w:noProof/>
              </w:rPr>
              <w:t>29</w:t>
            </w:r>
          </w:p>
        </w:tc>
      </w:tr>
      <w:tr w:rsidR="001E41F3" w14:paraId="690C7843" w14:textId="77777777" w:rsidTr="005752A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752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BE00B7" w:rsidR="001E41F3" w:rsidRPr="00A96FDD" w:rsidRDefault="001D2CA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FBAEA4" w:rsidR="001E41F3" w:rsidRDefault="0001770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752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752A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40FE" w14:paraId="1256F52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040FE" w:rsidRDefault="009040FE" w:rsidP="00904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7BF20" w14:textId="07D70CE6" w:rsidR="009040FE" w:rsidRDefault="009040FE" w:rsidP="009040FE">
            <w:pPr>
              <w:pStyle w:val="CRCoverPage"/>
              <w:spacing w:after="0"/>
              <w:ind w:left="100"/>
            </w:pPr>
            <w:r>
              <w:t>With slice replacement function, when the AMF was aware of the S-NSSAI of the PDU session is not available and an alternative S-NSSAI can be used, the AMF will inform the SMF both the S-NSSAI and the alternative S-NSSAI.</w:t>
            </w:r>
            <w:r w:rsidR="00E47A48">
              <w:t xml:space="preserve"> Later when the AMF is aware the replaced S-NSSAI is available again, the AMF will inform the SMF to transfer the PDU session to the replaced S-NSSAI.</w:t>
            </w:r>
          </w:p>
          <w:p w14:paraId="05DC197A" w14:textId="77777777" w:rsidR="009040FE" w:rsidRDefault="009040FE" w:rsidP="009040FE">
            <w:pPr>
              <w:pStyle w:val="CRCoverPage"/>
              <w:spacing w:after="0"/>
              <w:ind w:left="100"/>
            </w:pPr>
          </w:p>
          <w:p w14:paraId="4E15B23B" w14:textId="1FB4BBE2" w:rsidR="009040FE" w:rsidRDefault="00CF7AE7" w:rsidP="009040FE">
            <w:pPr>
              <w:pStyle w:val="CRCoverPage"/>
              <w:spacing w:after="0"/>
              <w:ind w:left="100"/>
            </w:pPr>
            <w:r>
              <w:t xml:space="preserve">When the UE is moved from one AMF to another AMF, the PDU session contexts are </w:t>
            </w:r>
            <w:r w:rsidR="00205C8E">
              <w:t>transferred</w:t>
            </w:r>
            <w:r>
              <w:t xml:space="preserve"> within the UE context, include the S-NSSAIs of the PDU session.</w:t>
            </w:r>
            <w:r w:rsidR="00091B65">
              <w:t xml:space="preserve"> However, the alternative S-NSSAIs are not transferred as part of the PDU session context.</w:t>
            </w:r>
          </w:p>
          <w:p w14:paraId="1C8A2991" w14:textId="77777777" w:rsidR="00CF7AE7" w:rsidRDefault="00CF7AE7" w:rsidP="009040FE">
            <w:pPr>
              <w:pStyle w:val="CRCoverPage"/>
              <w:spacing w:after="0"/>
              <w:ind w:left="100"/>
            </w:pPr>
          </w:p>
          <w:p w14:paraId="31634FBC" w14:textId="72F78EF5" w:rsidR="009040FE" w:rsidRDefault="009040FE" w:rsidP="009040FE">
            <w:pPr>
              <w:pStyle w:val="CRCoverPage"/>
              <w:spacing w:after="0"/>
              <w:ind w:left="100"/>
            </w:pPr>
            <w:r>
              <w:t xml:space="preserve">This CR propose to include the alternative S-NSSAIs in the </w:t>
            </w:r>
            <w:r w:rsidR="008A3628">
              <w:t>PDU session context.</w:t>
            </w:r>
          </w:p>
          <w:p w14:paraId="708AA7DE" w14:textId="4003736D" w:rsidR="009040FE" w:rsidRDefault="009040FE" w:rsidP="009040FE">
            <w:pPr>
              <w:pStyle w:val="CRCoverPage"/>
              <w:spacing w:after="0"/>
              <w:ind w:left="100"/>
            </w:pPr>
          </w:p>
        </w:tc>
      </w:tr>
      <w:tr w:rsidR="009040FE" w14:paraId="4CA74D0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040FE" w:rsidRDefault="009040FE" w:rsidP="00904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040FE" w:rsidRDefault="009040FE" w:rsidP="009040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0FE" w14:paraId="21016551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040FE" w:rsidRDefault="009040FE" w:rsidP="00904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D4398A" w14:textId="77777777" w:rsidR="009040FE" w:rsidRDefault="009040FE" w:rsidP="009040FE">
            <w:pPr>
              <w:pStyle w:val="CRCoverPage"/>
              <w:spacing w:after="0"/>
              <w:ind w:left="100"/>
            </w:pPr>
            <w:r>
              <w:t>Add alternative S-NSSAIs (in serving PLMN and HPLMN for HR PDU session)</w:t>
            </w:r>
            <w:r w:rsidR="00967E10">
              <w:t xml:space="preserve"> in PDU session context within the UE context.</w:t>
            </w:r>
          </w:p>
          <w:p w14:paraId="31C656EC" w14:textId="74D9FD38" w:rsidR="00967E10" w:rsidRDefault="00967E10" w:rsidP="009040FE">
            <w:pPr>
              <w:pStyle w:val="CRCoverPage"/>
              <w:spacing w:after="0"/>
              <w:ind w:left="100"/>
            </w:pPr>
          </w:p>
        </w:tc>
      </w:tr>
      <w:tr w:rsidR="009040FE" w14:paraId="1F886379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040FE" w:rsidRDefault="009040FE" w:rsidP="009040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040FE" w:rsidRDefault="009040FE" w:rsidP="009040F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0FE" w14:paraId="678D7BF9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040FE" w:rsidRDefault="009040FE" w:rsidP="00904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831AD" w14:textId="557BD9B3" w:rsidR="009040FE" w:rsidRDefault="009040FE" w:rsidP="009040FE">
            <w:pPr>
              <w:pStyle w:val="CRCoverPage"/>
              <w:spacing w:after="0"/>
              <w:ind w:left="100"/>
            </w:pPr>
            <w:r>
              <w:t>Alternative S-NSSAIs are not passed during</w:t>
            </w:r>
            <w:r w:rsidR="00B31F9A">
              <w:t xml:space="preserve"> AMF change</w:t>
            </w:r>
            <w:r w:rsidR="0082660B">
              <w:t xml:space="preserve">s, new AMF may not behavior correctly, e.g., to ask SMF to transfer the PDU session to the replaced S-NSSAI </w:t>
            </w:r>
            <w:r w:rsidR="00526726">
              <w:t>after</w:t>
            </w:r>
            <w:r w:rsidR="0082660B">
              <w:t xml:space="preserve"> the replaced S-NSSAI is become available</w:t>
            </w:r>
            <w:r>
              <w:t>.</w:t>
            </w:r>
          </w:p>
          <w:p w14:paraId="5C4BEB44" w14:textId="2728485A" w:rsidR="009040FE" w:rsidRDefault="009040FE" w:rsidP="009040FE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752A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FBB777" w:rsidR="001E41F3" w:rsidRDefault="00485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6.1.6.2.37, A.2</w:t>
            </w:r>
          </w:p>
        </w:tc>
      </w:tr>
      <w:tr w:rsidR="001E41F3" w14:paraId="56E1E6C3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752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752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51E9F" w14:textId="2A993D59" w:rsidR="001E41F3" w:rsidRDefault="00FB7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features to OpenAPI file of N</w:t>
            </w:r>
            <w:r w:rsidR="00806AFB">
              <w:rPr>
                <w:noProof/>
              </w:rPr>
              <w:t xml:space="preserve">amf_Communication </w:t>
            </w:r>
            <w:r>
              <w:rPr>
                <w:noProof/>
              </w:rPr>
              <w:t>API.</w:t>
            </w:r>
          </w:p>
          <w:p w14:paraId="00D3B8F7" w14:textId="65BCBB95" w:rsidR="00FB78D5" w:rsidRDefault="00FB78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752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752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2D9E5" w14:textId="77777777" w:rsidR="008863B9" w:rsidRPr="008B4F42" w:rsidRDefault="008B4F4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8B4F42">
              <w:rPr>
                <w:noProof/>
                <w:u w:val="single"/>
              </w:rPr>
              <w:t>Rev1:</w:t>
            </w:r>
          </w:p>
          <w:p w14:paraId="7705501A" w14:textId="77777777" w:rsidR="008B4F42" w:rsidRDefault="008B4F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3C9DF" w14:textId="77777777" w:rsidR="008B4F42" w:rsidRDefault="008B4F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Nokia added as co-source.</w:t>
            </w:r>
          </w:p>
          <w:p w14:paraId="6ACA4173" w14:textId="46FD7B7C" w:rsidR="008B4F42" w:rsidRDefault="008B4F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8B7E8F" w14:textId="77777777" w:rsidR="00F44E2E" w:rsidRPr="003B2883" w:rsidRDefault="00F44E2E" w:rsidP="00F44E2E">
      <w:pPr>
        <w:pStyle w:val="Heading5"/>
        <w:rPr>
          <w:lang w:eastAsia="zh-CN"/>
        </w:rPr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53869898"/>
      <w:bookmarkStart w:id="14" w:name="_Toc153803889"/>
      <w:bookmarkStart w:id="15" w:name="_Toc25073936"/>
      <w:bookmarkStart w:id="16" w:name="_Toc34063119"/>
      <w:bookmarkStart w:id="17" w:name="_Toc43120096"/>
      <w:bookmarkStart w:id="18" w:name="_Toc49768151"/>
      <w:bookmarkStart w:id="19" w:name="_Toc56434324"/>
      <w:bookmarkStart w:id="20" w:name="_Toc145927471"/>
      <w:r w:rsidRPr="003B2883">
        <w:lastRenderedPageBreak/>
        <w:t>6.1.6.2.37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PduSessionContext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proofErr w:type="spellEnd"/>
    </w:p>
    <w:p w14:paraId="58830C4A" w14:textId="77777777" w:rsidR="00F44E2E" w:rsidRPr="003B2883" w:rsidRDefault="00F44E2E" w:rsidP="00F44E2E">
      <w:pPr>
        <w:pStyle w:val="TH"/>
      </w:pPr>
      <w:r w:rsidRPr="003B2883">
        <w:rPr>
          <w:noProof/>
        </w:rPr>
        <w:t>Table </w:t>
      </w:r>
      <w:r w:rsidRPr="003B2883">
        <w:t xml:space="preserve">6.1.6.2.37-1: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PduSessionContext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F44E2E" w:rsidRPr="003B2883" w14:paraId="6FB82283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B52A4" w14:textId="77777777" w:rsidR="00F44E2E" w:rsidRPr="003B2883" w:rsidRDefault="00F44E2E" w:rsidP="00565FFD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E3CAA" w14:textId="77777777" w:rsidR="00F44E2E" w:rsidRPr="003B2883" w:rsidRDefault="00F44E2E" w:rsidP="00565FFD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A0C7E" w14:textId="77777777" w:rsidR="00F44E2E" w:rsidRPr="003B2883" w:rsidRDefault="00F44E2E" w:rsidP="00565FFD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8E033C" w14:textId="77777777" w:rsidR="00F44E2E" w:rsidRPr="003B2883" w:rsidRDefault="00F44E2E" w:rsidP="00565FFD">
            <w:pPr>
              <w:pStyle w:val="TAH"/>
            </w:pPr>
            <w:r w:rsidRPr="008B2FDB"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ED6E3" w14:textId="77777777" w:rsidR="00F44E2E" w:rsidRPr="003B2883" w:rsidRDefault="00F44E2E" w:rsidP="00565FFD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267DE2" w14:textId="77777777" w:rsidR="00F44E2E" w:rsidRPr="003B2883" w:rsidRDefault="00F44E2E" w:rsidP="00565F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4E2E" w:rsidRPr="003B2883" w14:paraId="5864B277" w14:textId="77777777" w:rsidTr="00565FF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EC83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6E0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9C70" w14:textId="77777777" w:rsidR="00F44E2E" w:rsidRPr="003B2883" w:rsidRDefault="00F44E2E" w:rsidP="00565FF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3F18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3D5C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AA64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E2E" w:rsidRPr="003B2883" w14:paraId="234433F1" w14:textId="77777777" w:rsidTr="00565FFD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6E0D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B501" w14:textId="77777777" w:rsidR="00F44E2E" w:rsidRPr="003B2883" w:rsidRDefault="00F44E2E" w:rsidP="00565FFD">
            <w:pPr>
              <w:pStyle w:val="TAL"/>
            </w:pPr>
            <w:r w:rsidRPr="003B2883"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9764" w14:textId="77777777" w:rsidR="00F44E2E" w:rsidRPr="003B2883" w:rsidRDefault="00F44E2E" w:rsidP="00565FF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1BB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D3B6" w14:textId="77777777" w:rsidR="00F44E2E" w:rsidRDefault="00F44E2E" w:rsidP="00565FFD">
            <w:pPr>
              <w:pStyle w:val="TAL"/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>
              <w:rPr>
                <w:rFonts w:cs="Arial"/>
                <w:szCs w:val="18"/>
                <w:lang w:eastAsia="zh-CN"/>
              </w:rPr>
              <w:t xml:space="preserve">resource </w:t>
            </w:r>
            <w:r w:rsidRPr="003B2883">
              <w:rPr>
                <w:rFonts w:cs="Arial"/>
                <w:szCs w:val="18"/>
                <w:lang w:eastAsia="zh-CN"/>
              </w:rPr>
              <w:t>URI of the SM context,</w:t>
            </w:r>
            <w:r w:rsidRPr="003B2883">
              <w:t xml:space="preserve"> including the </w:t>
            </w:r>
            <w:proofErr w:type="spellStart"/>
            <w:r w:rsidRPr="003B2883">
              <w:t>apiRoot</w:t>
            </w:r>
            <w:proofErr w:type="spellEnd"/>
            <w:r w:rsidRPr="003B2883">
              <w:t xml:space="preserve"> (see</w:t>
            </w:r>
            <w:r w:rsidRPr="003B2883"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clause</w:t>
            </w:r>
            <w:r w:rsidRPr="003B2883">
              <w:rPr>
                <w:rFonts w:cs="Arial"/>
                <w:szCs w:val="18"/>
                <w:lang w:eastAsia="zh-CN"/>
              </w:rPr>
              <w:t xml:space="preserve"> 6.1.3.3.2 of </w:t>
            </w:r>
            <w:r w:rsidRPr="003B2883">
              <w:t>3GPP TS 29.502 [16]).</w:t>
            </w:r>
          </w:p>
          <w:p w14:paraId="2DDFD079" w14:textId="77777777" w:rsidR="00F44E2E" w:rsidRPr="00514461" w:rsidRDefault="00F44E2E" w:rsidP="00565FFD">
            <w:pPr>
              <w:pStyle w:val="TAL"/>
            </w:pPr>
          </w:p>
          <w:p w14:paraId="7E4D863F" w14:textId="77777777" w:rsidR="00F44E2E" w:rsidRPr="00876EA9" w:rsidRDefault="00F44E2E" w:rsidP="00565FFD">
            <w:pPr>
              <w:pStyle w:val="TAL"/>
            </w:pPr>
            <w:r w:rsidRPr="00876EA9">
              <w:t xml:space="preserve">When present, it </w:t>
            </w:r>
            <w:r>
              <w:t xml:space="preserve">shall </w:t>
            </w:r>
            <w:r w:rsidRPr="00876EA9">
              <w:t>carr</w:t>
            </w:r>
            <w:r>
              <w:t>y</w:t>
            </w:r>
            <w:r w:rsidRPr="00876EA9">
              <w:t xml:space="preserve"> the </w:t>
            </w:r>
            <w:r>
              <w:t>URI</w:t>
            </w:r>
            <w:r w:rsidRPr="00876EA9">
              <w:t xml:space="preserve"> of SM Context of:</w:t>
            </w:r>
          </w:p>
          <w:p w14:paraId="7F242C59" w14:textId="77777777" w:rsidR="00F44E2E" w:rsidRPr="00876EA9" w:rsidRDefault="00F44E2E" w:rsidP="00565FFD">
            <w:pPr>
              <w:pStyle w:val="TAL"/>
            </w:pPr>
            <w:r w:rsidRPr="00876EA9">
              <w:t>- I-SMF, for a PDU session with I-SMF;</w:t>
            </w:r>
            <w:r>
              <w:t xml:space="preserve"> or</w:t>
            </w:r>
          </w:p>
          <w:p w14:paraId="29C65023" w14:textId="77777777" w:rsidR="00F44E2E" w:rsidRPr="00876EA9" w:rsidRDefault="00F44E2E" w:rsidP="00565FFD">
            <w:pPr>
              <w:pStyle w:val="TAL"/>
            </w:pPr>
            <w:r w:rsidRPr="00876EA9">
              <w:t>- V-SMF, for HR PDU session;</w:t>
            </w:r>
            <w:r>
              <w:t xml:space="preserve"> or</w:t>
            </w:r>
          </w:p>
          <w:p w14:paraId="37FD27A8" w14:textId="77777777" w:rsidR="00F44E2E" w:rsidRDefault="00F44E2E" w:rsidP="00565FFD">
            <w:pPr>
              <w:pStyle w:val="TAL"/>
            </w:pPr>
            <w:r w:rsidRPr="00876EA9">
              <w:t>- SMF, for non-roaming PDU session</w:t>
            </w:r>
            <w:r>
              <w:t xml:space="preserve"> without I-SMF</w:t>
            </w:r>
            <w:r>
              <w:rPr>
                <w:rFonts w:hint="eastAsia"/>
                <w:lang w:eastAsia="zh-CN"/>
              </w:rPr>
              <w:t>, or LBO roaming PDU session</w:t>
            </w:r>
            <w:r w:rsidRPr="00876EA9">
              <w:t>;</w:t>
            </w:r>
          </w:p>
          <w:p w14:paraId="05E722D0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F43AE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44E2E" w:rsidRPr="003B2883" w14:paraId="60DF8B01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7434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A596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5C42" w14:textId="77777777" w:rsidR="00F44E2E" w:rsidRPr="003B2883" w:rsidRDefault="00F44E2E" w:rsidP="00565FFD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37FB" w14:textId="77777777" w:rsidR="00F44E2E" w:rsidRPr="003B2883" w:rsidRDefault="00F44E2E" w:rsidP="00565FFD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5027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Indicates t</w:t>
            </w:r>
            <w:r w:rsidRPr="003B2883">
              <w:t>he associated S-NSSAI for the PDU Session.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>
              <w:rPr>
                <w:rFonts w:cs="Arial"/>
                <w:szCs w:val="18"/>
                <w:lang w:eastAsia="zh-CN"/>
              </w:rPr>
              <w:t xml:space="preserve"> in HPLMN in non-roaming, </w:t>
            </w:r>
            <w:r w:rsidRPr="00E30083">
              <w:t>LBO roaming or HR roaming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C4E" w14:textId="77777777" w:rsidR="00F44E2E" w:rsidRPr="003B2883" w:rsidRDefault="00F44E2E" w:rsidP="00565FF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72B86" w:rsidRPr="003B2883" w14:paraId="3ACCC27E" w14:textId="77777777" w:rsidTr="00565FFD">
        <w:trPr>
          <w:jc w:val="center"/>
          <w:ins w:id="21" w:author="Ericsson JL - CT4#121" w:date="2024-01-2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5D92" w14:textId="01EDE40D" w:rsidR="00572B86" w:rsidRPr="003B2883" w:rsidRDefault="00572B86" w:rsidP="00572B86">
            <w:pPr>
              <w:pStyle w:val="TAL"/>
              <w:rPr>
                <w:ins w:id="22" w:author="Ericsson JL - CT4#121" w:date="2024-01-23T16:40:00Z"/>
              </w:rPr>
            </w:pPr>
            <w:proofErr w:type="spellStart"/>
            <w:ins w:id="23" w:author="Ericsson JL - CT4#121" w:date="2024-01-23T17:30:00Z">
              <w:r>
                <w:t>altSnssai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83BA" w14:textId="1E5276E7" w:rsidR="00572B86" w:rsidRPr="003B2883" w:rsidRDefault="00572B86" w:rsidP="00572B86">
            <w:pPr>
              <w:pStyle w:val="TAL"/>
              <w:rPr>
                <w:ins w:id="24" w:author="Ericsson JL - CT4#121" w:date="2024-01-23T16:40:00Z"/>
              </w:rPr>
            </w:pPr>
            <w:proofErr w:type="spellStart"/>
            <w:ins w:id="25" w:author="Ericsson JL - CT4#121" w:date="2024-01-23T17:30:00Z">
              <w:r>
                <w:t>Snssai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60AB" w14:textId="5CA84DE4" w:rsidR="00572B86" w:rsidRPr="003B2883" w:rsidRDefault="00572B86" w:rsidP="00572B86">
            <w:pPr>
              <w:pStyle w:val="TAC"/>
              <w:rPr>
                <w:ins w:id="26" w:author="Ericsson JL - CT4#121" w:date="2024-01-23T16:40:00Z"/>
                <w:lang w:eastAsia="zh-CN"/>
              </w:rPr>
            </w:pPr>
            <w:ins w:id="27" w:author="Ericsson JL - CT4#121" w:date="2024-01-23T17:3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61C2" w14:textId="3FC109BB" w:rsidR="00572B86" w:rsidRPr="003B2883" w:rsidRDefault="00572B86" w:rsidP="00572B86">
            <w:pPr>
              <w:pStyle w:val="TAL"/>
              <w:rPr>
                <w:ins w:id="28" w:author="Ericsson JL - CT4#121" w:date="2024-01-23T16:40:00Z"/>
                <w:lang w:eastAsia="zh-CN"/>
              </w:rPr>
            </w:pPr>
            <w:ins w:id="29" w:author="Ericsson JL - CT4#121" w:date="2024-01-23T17:30:00Z">
              <w: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25F8" w14:textId="3D97D123" w:rsidR="00572B86" w:rsidRDefault="00572B86" w:rsidP="00572B86">
            <w:pPr>
              <w:pStyle w:val="TAL"/>
              <w:rPr>
                <w:ins w:id="30" w:author="Ericsson JL - CT4#121" w:date="2024-01-23T17:30:00Z"/>
                <w:rFonts w:cs="Arial"/>
                <w:szCs w:val="18"/>
              </w:rPr>
            </w:pPr>
            <w:ins w:id="31" w:author="Ericsson JL - CT4#121" w:date="2024-01-23T17:30:00Z">
              <w:r>
                <w:rPr>
                  <w:rFonts w:cs="Arial"/>
                  <w:szCs w:val="18"/>
                </w:rPr>
                <w:t xml:space="preserve">This IE shall be present if the </w:t>
              </w:r>
            </w:ins>
            <w:ins w:id="32" w:author="Ericsson JL - CT4#121" w:date="2024-01-23T17:34:00Z">
              <w:r w:rsidR="00911AA5">
                <w:rPr>
                  <w:rFonts w:cs="Arial"/>
                  <w:szCs w:val="18"/>
                </w:rPr>
                <w:t>S-NSSAI in the H</w:t>
              </w:r>
            </w:ins>
            <w:ins w:id="33" w:author="Ericsson JL - CT4#121" w:date="2024-01-23T17:30:00Z">
              <w:r>
                <w:rPr>
                  <w:rFonts w:cs="Arial"/>
                  <w:szCs w:val="18"/>
                </w:rPr>
                <w:t xml:space="preserve">PLMN (as indicated in the </w:t>
              </w:r>
              <w:proofErr w:type="spellStart"/>
              <w:r>
                <w:rPr>
                  <w:rFonts w:cs="Arial"/>
                  <w:szCs w:val="18"/>
                </w:rPr>
                <w:t>sNssai</w:t>
              </w:r>
              <w:proofErr w:type="spellEnd"/>
              <w:r>
                <w:rPr>
                  <w:rFonts w:cs="Arial"/>
                  <w:szCs w:val="18"/>
                </w:rPr>
                <w:t xml:space="preserve"> IE) was replaced by an alternative S-NSSAI</w:t>
              </w:r>
            </w:ins>
            <w:ins w:id="34" w:author="Ericsson JL - CT4#121" w:date="2024-01-23T17:34:00Z">
              <w:r w:rsidR="009D34F5">
                <w:rPr>
                  <w:rFonts w:cs="Arial"/>
                  <w:szCs w:val="18"/>
                </w:rPr>
                <w:t xml:space="preserve"> in the HPLMN</w:t>
              </w:r>
            </w:ins>
            <w:ins w:id="35" w:author="Ericsson JL - CT4#121" w:date="2024-01-23T17:30:00Z">
              <w:r>
                <w:rPr>
                  <w:rFonts w:cs="Arial"/>
                  <w:szCs w:val="18"/>
                </w:rPr>
                <w:t>.</w:t>
              </w:r>
            </w:ins>
          </w:p>
          <w:p w14:paraId="53808F88" w14:textId="77777777" w:rsidR="00572B86" w:rsidRDefault="00572B86" w:rsidP="00572B86">
            <w:pPr>
              <w:pStyle w:val="TAL"/>
              <w:rPr>
                <w:ins w:id="36" w:author="Ericsson JL - CT4#121" w:date="2024-01-23T17:30:00Z"/>
                <w:rFonts w:cs="Arial"/>
                <w:szCs w:val="18"/>
              </w:rPr>
            </w:pPr>
          </w:p>
          <w:p w14:paraId="060F38BD" w14:textId="2D03BB40" w:rsidR="00572B86" w:rsidRDefault="00572B86" w:rsidP="00572B86">
            <w:pPr>
              <w:pStyle w:val="TAL"/>
              <w:rPr>
                <w:ins w:id="37" w:author="Ericsson JL - CT4#121" w:date="2024-01-23T17:30:00Z"/>
                <w:rFonts w:cs="Arial"/>
                <w:szCs w:val="18"/>
              </w:rPr>
            </w:pPr>
            <w:ins w:id="38" w:author="Ericsson JL - CT4#121" w:date="2024-01-23T17:30:00Z">
              <w:r>
                <w:rPr>
                  <w:rFonts w:cs="Arial"/>
                  <w:szCs w:val="18"/>
                </w:rPr>
                <w:t xml:space="preserve">When present, this IE shall indicate the alternative S-NSSAI </w:t>
              </w:r>
            </w:ins>
            <w:ins w:id="39" w:author="Ericsson JL - CT4#121" w:date="2024-01-23T17:34:00Z">
              <w:r w:rsidR="002E4033">
                <w:rPr>
                  <w:rFonts w:cs="Arial"/>
                  <w:szCs w:val="18"/>
                </w:rPr>
                <w:t>in the H</w:t>
              </w:r>
            </w:ins>
            <w:ins w:id="40" w:author="Ericsson JL - CT4#121" w:date="2024-01-23T17:30:00Z">
              <w:r>
                <w:rPr>
                  <w:rFonts w:cs="Arial"/>
                  <w:szCs w:val="18"/>
                </w:rPr>
                <w:t>PLMN.</w:t>
              </w:r>
            </w:ins>
          </w:p>
          <w:p w14:paraId="11006675" w14:textId="77777777" w:rsidR="00572B86" w:rsidRDefault="00572B86" w:rsidP="00572B86">
            <w:pPr>
              <w:pStyle w:val="TAL"/>
              <w:rPr>
                <w:ins w:id="41" w:author="Ericsson JL - CT4#121" w:date="2024-01-23T17:30:00Z"/>
                <w:rFonts w:cs="Arial"/>
                <w:szCs w:val="18"/>
              </w:rPr>
            </w:pPr>
          </w:p>
          <w:p w14:paraId="442DF697" w14:textId="57674808" w:rsidR="00572B86" w:rsidRPr="003B2883" w:rsidRDefault="00572B86" w:rsidP="00572B86">
            <w:pPr>
              <w:pStyle w:val="TAL"/>
              <w:rPr>
                <w:ins w:id="42" w:author="Ericsson JL - CT4#121" w:date="2024-01-23T16:40:00Z"/>
                <w:rFonts w:cs="Arial"/>
                <w:szCs w:val="18"/>
                <w:lang w:eastAsia="zh-CN"/>
              </w:rPr>
            </w:pPr>
            <w:ins w:id="43" w:author="Ericsson JL - CT4#121" w:date="2024-01-23T17:30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D1A7" w14:textId="77777777" w:rsidR="00572B86" w:rsidRPr="003B2883" w:rsidRDefault="00572B86" w:rsidP="00572B86">
            <w:pPr>
              <w:pStyle w:val="TAL"/>
              <w:rPr>
                <w:ins w:id="44" w:author="Ericsson JL - CT4#121" w:date="2024-01-23T16:40:00Z"/>
                <w:rFonts w:cs="Arial"/>
                <w:szCs w:val="18"/>
                <w:lang w:eastAsia="zh-CN"/>
              </w:rPr>
            </w:pPr>
          </w:p>
        </w:tc>
      </w:tr>
      <w:tr w:rsidR="00572B86" w:rsidRPr="003B2883" w14:paraId="2EE0477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8A23" w14:textId="77777777" w:rsidR="00572B86" w:rsidRPr="003B2883" w:rsidRDefault="00572B86" w:rsidP="00572B86">
            <w:pPr>
              <w:pStyle w:val="TAL"/>
            </w:pPr>
            <w:proofErr w:type="spellStart"/>
            <w:r>
              <w:t>additionalSn</w:t>
            </w:r>
            <w:r w:rsidRPr="003B2883"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6CAF" w14:textId="77777777" w:rsidR="00572B86" w:rsidRPr="003B2883" w:rsidRDefault="00572B86" w:rsidP="00572B86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34BD" w14:textId="77777777" w:rsidR="00572B86" w:rsidRPr="003B2883" w:rsidRDefault="00572B86" w:rsidP="00572B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1538" w14:textId="77777777" w:rsidR="00572B86" w:rsidRPr="003B2883" w:rsidRDefault="00572B86" w:rsidP="00572B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E807" w14:textId="77777777" w:rsidR="00572B86" w:rsidRDefault="00572B86" w:rsidP="00572B8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F771F">
              <w:rPr>
                <w:rFonts w:hint="eastAsia"/>
              </w:rPr>
              <w:t>T</w:t>
            </w:r>
            <w:r w:rsidRPr="005F771F">
              <w:t>his IE shall be present in intra-VPLMN mobility of LBO roaming and HR roaming.</w:t>
            </w:r>
          </w:p>
          <w:p w14:paraId="63FA107C" w14:textId="77777777" w:rsidR="00572B86" w:rsidRPr="003B2883" w:rsidRDefault="00572B86" w:rsidP="00572B8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this IE shall indicate</w:t>
            </w:r>
            <w:r w:rsidRPr="003B2883">
              <w:rPr>
                <w:rFonts w:cs="Arial"/>
                <w:szCs w:val="18"/>
                <w:lang w:eastAsia="zh-CN"/>
              </w:rPr>
              <w:t xml:space="preserve"> t</w:t>
            </w:r>
            <w:r w:rsidRPr="003B2883">
              <w:t xml:space="preserve">he associated S-NSSAI </w:t>
            </w:r>
            <w:r>
              <w:t xml:space="preserve">in VPLMN </w:t>
            </w:r>
            <w:r w:rsidRPr="003B2883">
              <w:t>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4AE1" w14:textId="77777777" w:rsidR="00572B86" w:rsidRPr="003B2883" w:rsidRDefault="00572B86" w:rsidP="00572B8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6881D186" w14:textId="77777777" w:rsidTr="00565FFD">
        <w:trPr>
          <w:jc w:val="center"/>
          <w:ins w:id="45" w:author="Ericsson JL - CT4#121" w:date="2024-01-23T16:40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C1F9" w14:textId="6444BC2F" w:rsidR="002728CE" w:rsidRDefault="002728CE" w:rsidP="002728CE">
            <w:pPr>
              <w:pStyle w:val="TAL"/>
              <w:rPr>
                <w:ins w:id="46" w:author="Ericsson JL - CT4#121" w:date="2024-01-23T16:40:00Z"/>
              </w:rPr>
            </w:pPr>
            <w:proofErr w:type="spellStart"/>
            <w:ins w:id="47" w:author="Ericsson JL - CT4#121" w:date="2024-01-23T17:31:00Z">
              <w:r>
                <w:t>altAdditionalSn</w:t>
              </w:r>
              <w:r w:rsidRPr="003B2883">
                <w:t>ssai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54C9" w14:textId="3A042B6F" w:rsidR="002728CE" w:rsidRPr="003B2883" w:rsidRDefault="002728CE" w:rsidP="002728CE">
            <w:pPr>
              <w:pStyle w:val="TAL"/>
              <w:rPr>
                <w:ins w:id="48" w:author="Ericsson JL - CT4#121" w:date="2024-01-23T16:40:00Z"/>
              </w:rPr>
            </w:pPr>
            <w:proofErr w:type="spellStart"/>
            <w:ins w:id="49" w:author="Ericsson JL - CT4#121" w:date="2024-01-23T17:31:00Z">
              <w:r>
                <w:t>Snssai</w:t>
              </w:r>
            </w:ins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6902" w14:textId="4D0325CD" w:rsidR="002728CE" w:rsidRDefault="002728CE" w:rsidP="002728CE">
            <w:pPr>
              <w:pStyle w:val="TAC"/>
              <w:rPr>
                <w:ins w:id="50" w:author="Ericsson JL - CT4#121" w:date="2024-01-23T16:40:00Z"/>
                <w:lang w:eastAsia="zh-CN"/>
              </w:rPr>
            </w:pPr>
            <w:ins w:id="51" w:author="Ericsson JL - CT4#121" w:date="2024-01-23T17:31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17DD" w14:textId="0CCE1992" w:rsidR="002728CE" w:rsidRDefault="002728CE" w:rsidP="002728CE">
            <w:pPr>
              <w:pStyle w:val="TAL"/>
              <w:rPr>
                <w:ins w:id="52" w:author="Ericsson JL - CT4#121" w:date="2024-01-23T16:40:00Z"/>
                <w:lang w:eastAsia="zh-CN"/>
              </w:rPr>
            </w:pPr>
            <w:ins w:id="53" w:author="Ericsson JL - CT4#121" w:date="2024-01-23T17:31:00Z">
              <w:r>
                <w:t>0..1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9F53" w14:textId="3AE108D0" w:rsidR="002728CE" w:rsidRDefault="002728CE" w:rsidP="002728CE">
            <w:pPr>
              <w:pStyle w:val="TAL"/>
              <w:rPr>
                <w:ins w:id="54" w:author="Ericsson JL - CT4#121" w:date="2024-01-23T17:31:00Z"/>
                <w:rFonts w:cs="Arial"/>
                <w:szCs w:val="18"/>
              </w:rPr>
            </w:pPr>
            <w:ins w:id="55" w:author="Ericsson JL - CT4#121" w:date="2024-01-23T17:31:00Z">
              <w:r>
                <w:rPr>
                  <w:rFonts w:cs="Arial"/>
                  <w:szCs w:val="18"/>
                </w:rPr>
                <w:t xml:space="preserve">This IE shall be present if </w:t>
              </w:r>
            </w:ins>
            <w:ins w:id="56" w:author="Ericsson JL - CT4#121" w:date="2024-01-23T17:33:00Z">
              <w:r w:rsidR="00A42B72">
                <w:rPr>
                  <w:rFonts w:cs="Arial"/>
                  <w:szCs w:val="18"/>
                </w:rPr>
                <w:t xml:space="preserve">S-NSSAI </w:t>
              </w:r>
            </w:ins>
            <w:ins w:id="57" w:author="Ericsson JL - CT4#121" w:date="2024-01-23T17:32:00Z">
              <w:r w:rsidR="00BA2628">
                <w:rPr>
                  <w:rFonts w:cs="Arial"/>
                  <w:szCs w:val="18"/>
                </w:rPr>
                <w:t xml:space="preserve">in the VPLMN </w:t>
              </w:r>
            </w:ins>
            <w:ins w:id="58" w:author="Ericsson JL - CT4#121" w:date="2024-01-23T17:31:00Z">
              <w:r>
                <w:rPr>
                  <w:rFonts w:cs="Arial"/>
                  <w:szCs w:val="18"/>
                </w:rPr>
                <w:t xml:space="preserve">(as indicated in the </w:t>
              </w:r>
            </w:ins>
            <w:proofErr w:type="spellStart"/>
            <w:ins w:id="59" w:author="Ericsson JL - CT4#121" w:date="2024-01-23T17:32:00Z">
              <w:r w:rsidR="00772605">
                <w:t>additionalSn</w:t>
              </w:r>
              <w:r w:rsidR="00772605" w:rsidRPr="003B2883">
                <w:t>ssai</w:t>
              </w:r>
              <w:proofErr w:type="spellEnd"/>
              <w:r w:rsidR="00772605">
                <w:rPr>
                  <w:rFonts w:cs="Arial"/>
                  <w:szCs w:val="18"/>
                </w:rPr>
                <w:t xml:space="preserve"> </w:t>
              </w:r>
            </w:ins>
            <w:ins w:id="60" w:author="Ericsson JL - CT4#121" w:date="2024-01-23T17:31:00Z">
              <w:r>
                <w:rPr>
                  <w:rFonts w:cs="Arial"/>
                  <w:szCs w:val="18"/>
                </w:rPr>
                <w:t xml:space="preserve">IE) was replaced by an alternative S-NSSAI </w:t>
              </w:r>
            </w:ins>
            <w:ins w:id="61" w:author="Ericsson JL - CT4#121" w:date="2024-01-23T17:32:00Z">
              <w:r w:rsidR="0038441B">
                <w:rPr>
                  <w:rFonts w:cs="Arial"/>
                  <w:szCs w:val="18"/>
                </w:rPr>
                <w:t>in the VPLMN</w:t>
              </w:r>
            </w:ins>
            <w:ins w:id="62" w:author="Ericsson JL - CT4#121" w:date="2024-01-23T17:31:00Z">
              <w:r>
                <w:rPr>
                  <w:rFonts w:cs="Arial"/>
                  <w:szCs w:val="18"/>
                </w:rPr>
                <w:t>.</w:t>
              </w:r>
            </w:ins>
          </w:p>
          <w:p w14:paraId="74681036" w14:textId="77777777" w:rsidR="002728CE" w:rsidRDefault="002728CE" w:rsidP="002728CE">
            <w:pPr>
              <w:pStyle w:val="TAL"/>
              <w:rPr>
                <w:ins w:id="63" w:author="Ericsson JL - CT4#121" w:date="2024-01-23T17:31:00Z"/>
                <w:rFonts w:cs="Arial"/>
                <w:szCs w:val="18"/>
              </w:rPr>
            </w:pPr>
          </w:p>
          <w:p w14:paraId="5742D862" w14:textId="33E858EF" w:rsidR="002728CE" w:rsidRDefault="002728CE" w:rsidP="002728CE">
            <w:pPr>
              <w:pStyle w:val="TAL"/>
              <w:rPr>
                <w:ins w:id="64" w:author="Ericsson JL - CT4#121" w:date="2024-01-23T17:31:00Z"/>
                <w:rFonts w:cs="Arial"/>
                <w:szCs w:val="18"/>
              </w:rPr>
            </w:pPr>
            <w:ins w:id="65" w:author="Ericsson JL - CT4#121" w:date="2024-01-23T17:31:00Z">
              <w:r>
                <w:rPr>
                  <w:rFonts w:cs="Arial"/>
                  <w:szCs w:val="18"/>
                </w:rPr>
                <w:t xml:space="preserve">When present, this IE shall indicate the alternative S-NSSAI </w:t>
              </w:r>
            </w:ins>
            <w:ins w:id="66" w:author="Ericsson JL - CT4#121" w:date="2024-01-23T17:33:00Z">
              <w:r w:rsidR="005F0AA2">
                <w:rPr>
                  <w:rFonts w:cs="Arial"/>
                  <w:szCs w:val="18"/>
                </w:rPr>
                <w:t xml:space="preserve">in the </w:t>
              </w:r>
            </w:ins>
            <w:ins w:id="67" w:author="Ericsson JL - CT4#121" w:date="2024-01-23T17:32:00Z">
              <w:r w:rsidR="00970047">
                <w:rPr>
                  <w:rFonts w:cs="Arial"/>
                  <w:szCs w:val="18"/>
                </w:rPr>
                <w:t>VPLMN</w:t>
              </w:r>
            </w:ins>
            <w:ins w:id="68" w:author="Ericsson JL - CT4#121" w:date="2024-01-23T17:31:00Z">
              <w:r>
                <w:rPr>
                  <w:rFonts w:cs="Arial"/>
                  <w:szCs w:val="18"/>
                </w:rPr>
                <w:t>.</w:t>
              </w:r>
            </w:ins>
          </w:p>
          <w:p w14:paraId="3A740FAD" w14:textId="77777777" w:rsidR="002728CE" w:rsidRDefault="002728CE" w:rsidP="002728CE">
            <w:pPr>
              <w:pStyle w:val="TAL"/>
              <w:rPr>
                <w:ins w:id="69" w:author="Ericsson JL - CT4#121" w:date="2024-01-23T17:31:00Z"/>
                <w:rFonts w:cs="Arial"/>
                <w:szCs w:val="18"/>
              </w:rPr>
            </w:pPr>
          </w:p>
          <w:p w14:paraId="00DF6496" w14:textId="118A4527" w:rsidR="002728CE" w:rsidRPr="005F771F" w:rsidRDefault="002728CE" w:rsidP="002728CE">
            <w:pPr>
              <w:pStyle w:val="TAL"/>
              <w:rPr>
                <w:ins w:id="70" w:author="Ericsson JL - CT4#121" w:date="2024-01-23T16:40:00Z"/>
              </w:rPr>
            </w:pPr>
            <w:ins w:id="71" w:author="Ericsson JL - CT4#121" w:date="2024-01-23T17:31:00Z">
              <w:r>
                <w:rPr>
                  <w:rFonts w:cs="Arial"/>
                  <w:szCs w:val="18"/>
                </w:rPr>
                <w:t>See clause </w:t>
              </w:r>
              <w:r>
                <w:rPr>
                  <w:lang w:val="en-US"/>
                </w:rPr>
                <w:t xml:space="preserve">5.15.19 </w:t>
              </w:r>
              <w:r>
                <w:rPr>
                  <w:rFonts w:cs="Arial"/>
                  <w:szCs w:val="18"/>
                </w:rPr>
                <w:t>of 3GPP TS 23.501 [2].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862B" w14:textId="77777777" w:rsidR="002728CE" w:rsidRPr="003B2883" w:rsidRDefault="002728CE" w:rsidP="002728CE">
            <w:pPr>
              <w:pStyle w:val="TAL"/>
              <w:rPr>
                <w:ins w:id="72" w:author="Ericsson JL - CT4#121" w:date="2024-01-23T16:40:00Z"/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40F378D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B29C" w14:textId="4E24DD89" w:rsidR="002728CE" w:rsidRPr="003B2883" w:rsidRDefault="002728CE" w:rsidP="002728C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E7A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9610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B23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521" w14:textId="77777777" w:rsidR="002728CE" w:rsidRPr="003B2883" w:rsidRDefault="002728CE" w:rsidP="002728C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i</w:t>
            </w:r>
            <w:r w:rsidRPr="003B2883">
              <w:rPr>
                <w:rFonts w:cs="Arial"/>
                <w:szCs w:val="18"/>
                <w:lang w:eastAsia="zh-CN"/>
              </w:rPr>
              <w:t>ndicate the Data Network Name.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76B9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2720DC3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9DA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0FCB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CFD0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3C27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52A0" w14:textId="77777777" w:rsidR="002728CE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51C98F47" w14:textId="77777777" w:rsidR="002728CE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When present, it shall contain the selected DNN</w:t>
            </w:r>
            <w:r>
              <w:rPr>
                <w:rFonts w:cs="Arial"/>
                <w:szCs w:val="18"/>
                <w:lang w:eastAsia="zh-CN"/>
              </w:rPr>
              <w:t>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77C0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28CE" w:rsidRPr="003B2883" w14:paraId="20EF911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1AF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207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5D03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071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F6BD" w14:textId="77777777" w:rsidR="002728CE" w:rsidRPr="003B2883" w:rsidRDefault="002728CE" w:rsidP="002728CE">
            <w:pPr>
              <w:pStyle w:val="TAL"/>
            </w:pPr>
            <w:r w:rsidRPr="003B2883"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9464" w14:textId="77777777" w:rsidR="002728CE" w:rsidRPr="003B2883" w:rsidRDefault="002728CE" w:rsidP="002728CE">
            <w:pPr>
              <w:pStyle w:val="TAL"/>
            </w:pPr>
          </w:p>
        </w:tc>
      </w:tr>
      <w:tr w:rsidR="002728CE" w:rsidRPr="003B2883" w14:paraId="7C425C3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64F2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4ADD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EDE8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AD2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A322" w14:textId="77777777" w:rsidR="002728CE" w:rsidRPr="003B2883" w:rsidRDefault="002728CE" w:rsidP="002728CE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33C1" w14:textId="77777777" w:rsidR="002728CE" w:rsidRDefault="002728CE" w:rsidP="002728CE">
            <w:pPr>
              <w:pStyle w:val="TAL"/>
            </w:pPr>
          </w:p>
        </w:tc>
      </w:tr>
      <w:tr w:rsidR="002728CE" w:rsidRPr="003B2883" w14:paraId="3AF112B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63EF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7E4C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E</w:t>
            </w:r>
            <w:r w:rsidRPr="003B2883">
              <w:rPr>
                <w:rFonts w:hint="eastAsia"/>
                <w:lang w:val="en-US" w:eastAsia="zh-CN"/>
              </w:rPr>
              <w:t>bi</w:t>
            </w:r>
            <w:r w:rsidRPr="003B2883">
              <w:rPr>
                <w:lang w:val="en-US"/>
              </w:rPr>
              <w:t>ArpMapping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57A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C0F5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543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39619A52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706A1B8B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A8F2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62E011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0FA2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9E2F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CDE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88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4271" w14:textId="77777777" w:rsidR="002728CE" w:rsidRDefault="002728CE" w:rsidP="002728CE">
            <w:pPr>
              <w:pStyle w:val="TAL"/>
            </w:pPr>
            <w:r w:rsidRPr="003B2883">
              <w:t>This IE shall be present for non-roaming and home-routed PDU sessions.</w:t>
            </w:r>
          </w:p>
          <w:p w14:paraId="26BAE0DD" w14:textId="77777777" w:rsidR="002728CE" w:rsidRDefault="002728CE" w:rsidP="002728CE">
            <w:pPr>
              <w:pStyle w:val="TAL"/>
            </w:pPr>
          </w:p>
          <w:p w14:paraId="6A5142C4" w14:textId="77777777" w:rsidR="002728CE" w:rsidRDefault="002728CE" w:rsidP="002728CE">
            <w:pPr>
              <w:pStyle w:val="TAL"/>
            </w:pPr>
            <w:r w:rsidRPr="003B2883">
              <w:t>When present, it shall indicate the associated</w:t>
            </w:r>
            <w:r>
              <w:t>:</w:t>
            </w:r>
          </w:p>
          <w:p w14:paraId="4A7B5A28" w14:textId="77777777" w:rsidR="002728CE" w:rsidRDefault="002728CE" w:rsidP="002728CE">
            <w:pPr>
              <w:pStyle w:val="TAL"/>
            </w:pPr>
          </w:p>
          <w:p w14:paraId="793E7B28" w14:textId="77777777" w:rsidR="002728CE" w:rsidRDefault="002728CE" w:rsidP="002728CE">
            <w:pPr>
              <w:pStyle w:val="TAL"/>
            </w:pPr>
            <w:r>
              <w:t>-</w:t>
            </w:r>
            <w:r w:rsidRPr="003B2883">
              <w:t xml:space="preserve"> home SMF for </w:t>
            </w:r>
            <w:r>
              <w:t>HR</w:t>
            </w:r>
            <w:r w:rsidRPr="003B2883">
              <w:t xml:space="preserve"> PDU Session</w:t>
            </w:r>
            <w:r>
              <w:t>, or</w:t>
            </w:r>
          </w:p>
          <w:p w14:paraId="6D07AA6F" w14:textId="77777777" w:rsidR="002728CE" w:rsidRDefault="002728CE" w:rsidP="002728CE">
            <w:pPr>
              <w:pStyle w:val="TAL"/>
            </w:pPr>
            <w:r>
              <w:t>- SMF, for non-roaming PDU session, regardless of whether an I-SMF is involved or not</w:t>
            </w:r>
            <w:r w:rsidRPr="003B2883">
              <w:t>.</w:t>
            </w:r>
          </w:p>
          <w:p w14:paraId="5A225CBC" w14:textId="77777777" w:rsidR="002728CE" w:rsidRPr="003B2883" w:rsidRDefault="002728CE" w:rsidP="002728C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6E3D" w14:textId="77777777" w:rsidR="002728CE" w:rsidRPr="003B2883" w:rsidRDefault="002728CE" w:rsidP="002728CE">
            <w:pPr>
              <w:pStyle w:val="TAL"/>
            </w:pPr>
          </w:p>
        </w:tc>
      </w:tr>
      <w:tr w:rsidR="002728CE" w:rsidRPr="003B2883" w14:paraId="47E9CFF0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7F3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437B" w14:textId="77777777" w:rsidR="002728CE" w:rsidRPr="003B2883" w:rsidRDefault="002728CE" w:rsidP="002728CE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A6DE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05CAE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445F" w14:textId="77777777" w:rsidR="002728CE" w:rsidRDefault="002728CE" w:rsidP="002728CE">
            <w:pPr>
              <w:pStyle w:val="TAL"/>
            </w:pPr>
            <w:r>
              <w:t>This IE shall be present, if available.</w:t>
            </w:r>
          </w:p>
          <w:p w14:paraId="648BBD16" w14:textId="77777777" w:rsidR="002728CE" w:rsidRDefault="002728CE" w:rsidP="002728CE">
            <w:pPr>
              <w:pStyle w:val="TAL"/>
            </w:pPr>
          </w:p>
          <w:p w14:paraId="5FE1E742" w14:textId="77777777" w:rsidR="002728CE" w:rsidRDefault="002728CE" w:rsidP="002728CE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7871A8E3" w14:textId="77777777" w:rsidR="002728CE" w:rsidRPr="003B2883" w:rsidRDefault="002728CE" w:rsidP="002728C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0B78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61F99E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FC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7996" w14:textId="77777777" w:rsidR="002728CE" w:rsidRPr="003B2883" w:rsidRDefault="002728CE" w:rsidP="002728CE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4DAD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CC0E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DF46" w14:textId="77777777" w:rsidR="002728CE" w:rsidRDefault="002728CE" w:rsidP="002728CE">
            <w:pPr>
              <w:pStyle w:val="TAL"/>
            </w:pPr>
            <w:r>
              <w:t>This IE shall be present, if available.</w:t>
            </w:r>
          </w:p>
          <w:p w14:paraId="2A5D3E06" w14:textId="77777777" w:rsidR="002728CE" w:rsidRDefault="002728CE" w:rsidP="002728CE">
            <w:pPr>
              <w:pStyle w:val="TAL"/>
            </w:pPr>
          </w:p>
          <w:p w14:paraId="56212B7E" w14:textId="77777777" w:rsidR="002728CE" w:rsidRDefault="002728CE" w:rsidP="002728CE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518E6D45" w14:textId="77777777" w:rsidR="002728CE" w:rsidRPr="003B2883" w:rsidRDefault="002728CE" w:rsidP="002728CE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CA81" w14:textId="77777777" w:rsidR="002728CE" w:rsidRDefault="002728CE" w:rsidP="002728CE">
            <w:pPr>
              <w:pStyle w:val="TAL"/>
            </w:pPr>
          </w:p>
        </w:tc>
      </w:tr>
      <w:tr w:rsidR="002728CE" w:rsidRPr="003B2883" w14:paraId="36B6ADB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AB27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EEC1" w14:textId="77777777" w:rsidR="002728CE" w:rsidRPr="003B2883" w:rsidRDefault="002728CE" w:rsidP="002728CE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380E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580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4123" w14:textId="77777777" w:rsidR="002728CE" w:rsidRPr="003B2883" w:rsidRDefault="002728CE" w:rsidP="002728CE">
            <w:pPr>
              <w:pStyle w:val="TAL"/>
            </w:pPr>
            <w:r>
              <w:t>This IE shall be present if available, for a non-roaming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BCD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07F3D51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0EC3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1B0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446C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B65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F21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</w:t>
            </w:r>
            <w:r>
              <w:t xml:space="preserve">for </w:t>
            </w:r>
            <w:r w:rsidRPr="003B2883">
              <w:t>roaming PDU sessions. When present, it shall indicate the associated visit</w:t>
            </w:r>
            <w:r>
              <w:t>ed</w:t>
            </w:r>
            <w:r w:rsidRPr="003B2883">
              <w:t xml:space="preserve"> SMF for home-routed the PDU Session</w:t>
            </w:r>
            <w:r>
              <w:t xml:space="preserve">, or the SMF for the </w:t>
            </w:r>
            <w:r>
              <w:rPr>
                <w:lang w:eastAsia="zh-CN"/>
              </w:rPr>
              <w:t>local-breakout PDU session (</w:t>
            </w:r>
            <w:r>
              <w:t>regardless of whether an I-SMF is involved or not</w:t>
            </w:r>
            <w:r>
              <w:rPr>
                <w:lang w:eastAsia="zh-CN"/>
              </w:rPr>
              <w:t>)</w:t>
            </w:r>
            <w:r w:rsidRPr="003B2883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998" w14:textId="77777777" w:rsidR="002728CE" w:rsidRPr="003B2883" w:rsidRDefault="002728CE" w:rsidP="002728CE">
            <w:pPr>
              <w:pStyle w:val="TAL"/>
            </w:pPr>
          </w:p>
        </w:tc>
      </w:tr>
      <w:tr w:rsidR="002728CE" w:rsidRPr="003B2883" w14:paraId="18DCD32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C52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45AD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CAA5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231D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9DD17" w14:textId="77777777" w:rsidR="002728CE" w:rsidRPr="003B2883" w:rsidRDefault="002728CE" w:rsidP="002728CE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EC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1A8D46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E693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890F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E269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A77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6F6" w14:textId="77777777" w:rsidR="002728CE" w:rsidRPr="003B2883" w:rsidRDefault="002728CE" w:rsidP="002728CE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E32" w14:textId="77777777" w:rsidR="002728CE" w:rsidRDefault="002728CE" w:rsidP="002728CE">
            <w:pPr>
              <w:pStyle w:val="TAL"/>
            </w:pPr>
          </w:p>
        </w:tc>
      </w:tr>
      <w:tr w:rsidR="002728CE" w:rsidRPr="003B2883" w14:paraId="44390A7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775E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25F8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6640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5FD8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BCF5" w14:textId="77777777" w:rsidR="002728CE" w:rsidRPr="003B2883" w:rsidRDefault="002728CE" w:rsidP="002728CE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D487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88B44C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809A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8550" w14:textId="77777777" w:rsidR="002728CE" w:rsidRPr="003B2883" w:rsidRDefault="002728CE" w:rsidP="002728C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52115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065D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C831" w14:textId="77777777" w:rsidR="002728CE" w:rsidRPr="003B2883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F8A8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2728CE" w:rsidRPr="003B2883" w14:paraId="5DBD622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AA152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9982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FE72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3CBF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435B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B6FA" w14:textId="77777777" w:rsidR="002728CE" w:rsidRDefault="002728CE" w:rsidP="002728CE">
            <w:pPr>
              <w:pStyle w:val="TAL"/>
            </w:pPr>
            <w:r>
              <w:t>DTSSA</w:t>
            </w:r>
          </w:p>
        </w:tc>
      </w:tr>
      <w:tr w:rsidR="002728CE" w:rsidRPr="003B2883" w14:paraId="6DE69A1C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10AA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20D3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B0A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270D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DE16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CCF5" w14:textId="77777777" w:rsidR="002728CE" w:rsidRDefault="002728CE" w:rsidP="002728CE">
            <w:pPr>
              <w:pStyle w:val="TAL"/>
            </w:pPr>
            <w:r>
              <w:t>DTSSA</w:t>
            </w:r>
          </w:p>
        </w:tc>
      </w:tr>
      <w:tr w:rsidR="002728CE" w:rsidRPr="003B2883" w14:paraId="43E4245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0C79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51CD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90921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00CA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425E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2BA" w14:textId="77777777" w:rsidR="002728CE" w:rsidRDefault="002728CE" w:rsidP="002728CE">
            <w:pPr>
              <w:pStyle w:val="TAL"/>
            </w:pPr>
            <w:r>
              <w:t>DTSSA</w:t>
            </w:r>
          </w:p>
        </w:tc>
      </w:tr>
      <w:tr w:rsidR="002728CE" w:rsidRPr="003B2883" w14:paraId="710356AD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4ED0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3B2883"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4B4A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4BE6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6D54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00E4" w14:textId="77777777" w:rsidR="002728CE" w:rsidRPr="003B2883" w:rsidRDefault="002728CE" w:rsidP="002728CE">
            <w:pPr>
              <w:pStyle w:val="TAL"/>
            </w:pPr>
            <w:r w:rsidRPr="003B2883"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E85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799A7C9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11B77" w14:textId="77777777" w:rsidR="002728CE" w:rsidRPr="003B2883" w:rsidRDefault="002728CE" w:rsidP="002728CE">
            <w:pPr>
              <w:pStyle w:val="TAL"/>
            </w:pPr>
            <w:proofErr w:type="spellStart"/>
            <w:r w:rsidRPr="003B2883"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7E5F" w14:textId="77777777" w:rsidR="002728CE" w:rsidRPr="003B2883" w:rsidRDefault="002728CE" w:rsidP="002728CE">
            <w:pPr>
              <w:pStyle w:val="TAL"/>
              <w:rPr>
                <w:lang w:val="en-US"/>
              </w:rPr>
            </w:pPr>
            <w:r w:rsidRPr="003B2883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C9B2" w14:textId="77777777" w:rsidR="002728CE" w:rsidRPr="003B2883" w:rsidRDefault="002728CE" w:rsidP="002728CE">
            <w:pPr>
              <w:pStyle w:val="TAC"/>
              <w:rPr>
                <w:lang w:eastAsia="zh-CN"/>
              </w:rPr>
            </w:pPr>
            <w:r w:rsidRPr="003B2883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7A91" w14:textId="77777777" w:rsidR="002728CE" w:rsidRPr="003B2883" w:rsidRDefault="002728CE" w:rsidP="002728CE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02C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 w:rsidRPr="003B2883">
              <w:t>serviceInstanceId</w:t>
            </w:r>
            <w:proofErr w:type="spellEnd"/>
            <w:r w:rsidRPr="003B2883">
              <w:t xml:space="preserve"> </w:t>
            </w:r>
            <w:r w:rsidRPr="003B2883"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  <w:r w:rsidRPr="003B2883">
              <w:rPr>
                <w:rFonts w:cs="Arial"/>
                <w:szCs w:val="18"/>
              </w:rPr>
              <w:t xml:space="preserve">service instance serving the </w:t>
            </w:r>
            <w:r>
              <w:rPr>
                <w:rFonts w:cs="Arial"/>
                <w:szCs w:val="18"/>
              </w:rPr>
              <w:t>SM</w:t>
            </w:r>
            <w:r w:rsidRPr="003B2883">
              <w:rPr>
                <w:rFonts w:cs="Arial"/>
                <w:szCs w:val="18"/>
              </w:rPr>
              <w:t xml:space="preserve"> Context</w:t>
            </w:r>
            <w:r>
              <w:rPr>
                <w:rFonts w:cs="Arial"/>
                <w:szCs w:val="18"/>
              </w:rPr>
              <w:t>, i.e. of:</w:t>
            </w:r>
          </w:p>
          <w:p w14:paraId="230ED6DF" w14:textId="77777777" w:rsidR="002728CE" w:rsidRPr="00F41E8C" w:rsidRDefault="002728CE" w:rsidP="002728C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bookmarkStart w:id="73" w:name="_PERM_MCCTEMPBM_CRPT03410148___7"/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>the I-SMF, for a PDU session with I-SMF;</w:t>
            </w:r>
          </w:p>
          <w:p w14:paraId="0B55EF5F" w14:textId="77777777" w:rsidR="002728CE" w:rsidRDefault="002728CE" w:rsidP="002728C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F41E8C"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F41E8C">
              <w:rPr>
                <w:rFonts w:ascii="Arial" w:hAnsi="Arial" w:cs="Arial"/>
                <w:sz w:val="18"/>
                <w:szCs w:val="18"/>
              </w:rPr>
              <w:t xml:space="preserve">the V-SMF, for </w:t>
            </w:r>
            <w:r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F41E8C">
              <w:rPr>
                <w:rFonts w:ascii="Arial" w:hAnsi="Arial" w:cs="Arial"/>
                <w:sz w:val="18"/>
                <w:szCs w:val="18"/>
              </w:rPr>
              <w:t>HR PDU session; or</w:t>
            </w:r>
          </w:p>
          <w:p w14:paraId="7ACCD87D" w14:textId="77777777" w:rsidR="002728CE" w:rsidRPr="008A4882" w:rsidRDefault="002728CE" w:rsidP="002728CE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8A4882">
              <w:rPr>
                <w:rFonts w:ascii="Arial" w:hAnsi="Arial" w:cs="Arial"/>
                <w:sz w:val="18"/>
                <w:szCs w:val="18"/>
              </w:rPr>
              <w:t>-</w:t>
            </w:r>
            <w:r w:rsidRPr="008A4882">
              <w:rPr>
                <w:rFonts w:ascii="Arial" w:hAnsi="Arial" w:cs="Arial"/>
                <w:sz w:val="18"/>
                <w:szCs w:val="18"/>
              </w:rPr>
              <w:tab/>
              <w:t>the SMF, for a non-roaming or an LBO roaming PDU session without I-SMF.</w:t>
            </w:r>
          </w:p>
          <w:bookmarkEnd w:id="73"/>
          <w:p w14:paraId="1F9A3078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This IE may be used by the AMF to identify PDU session contexts affected by a failure or restart of the SMF service instance (see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6.2 of </w:t>
            </w:r>
            <w:r>
              <w:rPr>
                <w:rFonts w:cs="Arial"/>
                <w:szCs w:val="18"/>
              </w:rPr>
              <w:t>3GPP TS 2</w:t>
            </w:r>
            <w:r w:rsidRPr="003B2883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2536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3949F2EA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270B" w14:textId="77777777" w:rsidR="002728CE" w:rsidRPr="003B2883" w:rsidRDefault="002728CE" w:rsidP="002728CE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97A7" w14:textId="77777777" w:rsidR="002728CE" w:rsidRPr="003B2883" w:rsidRDefault="002728CE" w:rsidP="002728CE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C685" w14:textId="77777777" w:rsidR="002728CE" w:rsidRPr="003B2883" w:rsidRDefault="002728CE" w:rsidP="002728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C8E2" w14:textId="77777777" w:rsidR="002728CE" w:rsidRPr="003B2883" w:rsidRDefault="002728CE" w:rsidP="002728C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DF3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309C62E5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7A8AA6D5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342F29B3" w14:textId="77777777" w:rsidR="002728CE" w:rsidRPr="003B2883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764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3F4BE6C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C26A" w14:textId="77777777" w:rsidR="002728CE" w:rsidRDefault="002728CE" w:rsidP="002728CE">
            <w:pPr>
              <w:pStyle w:val="TAL"/>
            </w:pPr>
            <w:proofErr w:type="spellStart"/>
            <w:r w:rsidRPr="005F771F"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73A52" w14:textId="77777777" w:rsidR="002728CE" w:rsidRDefault="002728CE" w:rsidP="002728CE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1F26" w14:textId="77777777" w:rsidR="002728CE" w:rsidRDefault="002728CE" w:rsidP="002728CE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D9F6" w14:textId="77777777" w:rsidR="002728CE" w:rsidRDefault="002728CE" w:rsidP="002728CE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6E1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464212E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6FDC7B70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140E21">
              <w:rPr>
                <w:lang w:eastAsia="zh-CN"/>
              </w:rPr>
              <w:t>PDU Session specific parameters received from the SMF and used by the AMF to derive the Core Network assisted RAN parameters tuning</w:t>
            </w:r>
            <w:r>
              <w:rPr>
                <w:lang w:eastAsia="zh-C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6F1F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40D6B46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D7F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Management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BEFC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87F7" w14:textId="77777777" w:rsidR="002728CE" w:rsidRDefault="002728CE" w:rsidP="002728C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CDF9" w14:textId="77777777" w:rsidR="002728CE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88A0" w14:textId="77777777" w:rsidR="002728CE" w:rsidRDefault="002728CE" w:rsidP="002728CE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NFManagement</w:t>
            </w:r>
            <w:proofErr w:type="spellEnd"/>
            <w:r>
              <w:t xml:space="preserve"> Service (see clause 6.1.1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4F371A52" w14:textId="77777777" w:rsidR="002728CE" w:rsidRDefault="002728CE" w:rsidP="002728CE">
            <w:pPr>
              <w:pStyle w:val="TAL"/>
            </w:pPr>
          </w:p>
          <w:p w14:paraId="0FF99E79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43E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1BE37DB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E7C0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t>nrf</w:t>
            </w:r>
            <w:r>
              <w:rPr>
                <w:lang w:eastAsia="zh-CN"/>
              </w:rPr>
              <w:t>Discovery</w:t>
            </w:r>
            <w:r w:rsidRPr="00E30083">
              <w:rPr>
                <w:lang w:eastAsia="zh-CN"/>
              </w:rPr>
              <w:t>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1638D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F7E8" w14:textId="77777777" w:rsidR="002728CE" w:rsidRDefault="002728CE" w:rsidP="002728C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5766" w14:textId="77777777" w:rsidR="002728CE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AEE8" w14:textId="77777777" w:rsidR="002728CE" w:rsidRDefault="002728CE" w:rsidP="002728CE">
            <w:pPr>
              <w:pStyle w:val="TAL"/>
            </w:pPr>
            <w:r w:rsidRPr="00690A26">
              <w:t>If included, this IE s</w:t>
            </w:r>
            <w:r>
              <w:t xml:space="preserve">hall contain the API URI of the </w:t>
            </w:r>
            <w:proofErr w:type="spellStart"/>
            <w:r>
              <w:t>NFDiscovery</w:t>
            </w:r>
            <w:proofErr w:type="spellEnd"/>
            <w:r>
              <w:t xml:space="preserve"> Service (see clause 6.2.1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1772E5BB" w14:textId="77777777" w:rsidR="002728CE" w:rsidRDefault="002728CE" w:rsidP="002728CE">
            <w:pPr>
              <w:pStyle w:val="TAL"/>
            </w:pPr>
          </w:p>
          <w:p w14:paraId="2DE3FC8B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if </w:t>
            </w:r>
            <w:r>
              <w:t xml:space="preserve">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308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7E6B83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A8B9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nrfAccessTokenUri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84B7" w14:textId="77777777" w:rsidR="002728CE" w:rsidRDefault="002728CE" w:rsidP="002728CE">
            <w:pPr>
              <w:pStyle w:val="TAL"/>
              <w:rPr>
                <w:color w:val="000000"/>
                <w:lang w:eastAsia="ja-JP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5392" w14:textId="77777777" w:rsidR="002728CE" w:rsidRDefault="002728CE" w:rsidP="002728CE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E1E1" w14:textId="77777777" w:rsidR="002728CE" w:rsidRDefault="002728CE" w:rsidP="002728C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668" w14:textId="77777777" w:rsidR="002728CE" w:rsidRDefault="002728CE" w:rsidP="002728CE">
            <w:pPr>
              <w:pStyle w:val="TAL"/>
            </w:pPr>
            <w:r w:rsidRPr="00690A26">
              <w:t>If included, this IE shall contain the API URI of the</w:t>
            </w:r>
            <w:r>
              <w:t xml:space="preserve"> Access Token Service (see clause 6.3.2 of 3GPP TS 29.510 [29]</w:t>
            </w:r>
            <w:r w:rsidRPr="00690A26">
              <w:t>)</w:t>
            </w:r>
            <w:r>
              <w:t xml:space="preserve"> of the NRF or </w:t>
            </w:r>
            <w:proofErr w:type="spellStart"/>
            <w:r>
              <w:t>hNRF</w:t>
            </w:r>
            <w:proofErr w:type="spellEnd"/>
            <w:r w:rsidRPr="00690A26">
              <w:t>.</w:t>
            </w:r>
          </w:p>
          <w:p w14:paraId="557C0388" w14:textId="77777777" w:rsidR="002728CE" w:rsidRDefault="002728CE" w:rsidP="002728CE">
            <w:pPr>
              <w:pStyle w:val="TAL"/>
            </w:pPr>
          </w:p>
          <w:p w14:paraId="11A06D13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690A26">
              <w:t xml:space="preserve">It </w:t>
            </w:r>
            <w:r>
              <w:t>shall</w:t>
            </w:r>
            <w:r w:rsidRPr="00690A26">
              <w:t xml:space="preserve"> be </w:t>
            </w:r>
            <w:r>
              <w:t>present</w:t>
            </w:r>
            <w:r w:rsidRPr="00690A26">
              <w:t xml:space="preserve"> </w:t>
            </w:r>
            <w:r>
              <w:t xml:space="preserve">if it is returned from the NSSF or </w:t>
            </w:r>
            <w:proofErr w:type="spellStart"/>
            <w:r>
              <w:t>hNSSF</w:t>
            </w:r>
            <w:proofErr w:type="spellEnd"/>
            <w:r>
              <w:t xml:space="preserve"> </w:t>
            </w:r>
            <w:r>
              <w:rPr>
                <w:lang w:val="en-US"/>
              </w:rPr>
              <w:t>(see clause</w:t>
            </w:r>
            <w:r w:rsidRPr="00887FAE">
              <w:rPr>
                <w:lang w:val="en-US"/>
              </w:rPr>
              <w:t xml:space="preserve"> </w:t>
            </w:r>
            <w:r w:rsidRPr="00630AB6">
              <w:t>6.1.6.2.</w:t>
            </w:r>
            <w:r>
              <w:t>7 of 3GPP TS 29.531 [18]</w:t>
            </w:r>
            <w:r w:rsidRPr="00887FAE">
              <w:rPr>
                <w:lang w:val="en-US"/>
              </w:rPr>
              <w:t>)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1E4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5E90D7B5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376C" w14:textId="77777777" w:rsidR="002728CE" w:rsidRPr="00E300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FB3C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EDD6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7B2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00B" w14:textId="77777777" w:rsidR="002728CE" w:rsidRPr="00690A26" w:rsidRDefault="002728CE" w:rsidP="002728CE">
            <w:pPr>
              <w:pStyle w:val="TAL"/>
            </w:pPr>
            <w:r>
              <w:t xml:space="preserve">This IE shall be present if available, for a non-roaming PDU session.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01A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62D64E9E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2BBE" w14:textId="77777777" w:rsidR="002728CE" w:rsidRPr="00E300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14EF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082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1119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BCB5" w14:textId="77777777" w:rsidR="002728CE" w:rsidRPr="00690A26" w:rsidRDefault="002728CE" w:rsidP="002728CE">
            <w:pPr>
              <w:pStyle w:val="TAL"/>
            </w:pPr>
            <w:r>
              <w:t xml:space="preserve">This IE shall be present,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V-SMF's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3051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</w:tc>
      </w:tr>
      <w:tr w:rsidR="002728CE" w:rsidRPr="003B2883" w14:paraId="3B33DA6F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F045" w14:textId="77777777" w:rsidR="002728CE" w:rsidRPr="00E30083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t>ismfBindingInfo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5DFB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AFF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1C94C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283A" w14:textId="77777777" w:rsidR="002728CE" w:rsidRPr="00690A26" w:rsidRDefault="002728CE" w:rsidP="002728CE">
            <w:pPr>
              <w:pStyle w:val="TAL"/>
            </w:pPr>
            <w:r>
              <w:t xml:space="preserve">This IE shall be present if available. When present, this IE shall contain the </w:t>
            </w:r>
            <w:r>
              <w:rPr>
                <w:rFonts w:cs="Arial"/>
                <w:szCs w:val="18"/>
              </w:rPr>
              <w:t>Binding indications</w:t>
            </w:r>
            <w:r>
              <w:t xml:space="preserve"> of the I-SMF's SM Context resource and </w:t>
            </w:r>
            <w:r>
              <w:rPr>
                <w:rFonts w:cs="Arial"/>
                <w:szCs w:val="18"/>
              </w:rPr>
              <w:t>shall be set to the value of the 3gpp-Sbi-Binding header defined in clause 5.2.3.2.6 of 3GPP TS 29.500 [4], without the header name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F4B6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t>DTSSA</w:t>
            </w:r>
          </w:p>
        </w:tc>
      </w:tr>
      <w:tr w:rsidR="002728CE" w:rsidRPr="003B2883" w14:paraId="3D782439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B8E1" w14:textId="77777777" w:rsidR="002728CE" w:rsidRDefault="002728CE" w:rsidP="002728CE">
            <w:pPr>
              <w:pStyle w:val="TAL"/>
            </w:pPr>
            <w:proofErr w:type="spellStart"/>
            <w:r>
              <w:t>interPlmnApiRoot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6070" w14:textId="77777777" w:rsidR="002728CE" w:rsidRDefault="002728CE" w:rsidP="002728CE">
            <w:pPr>
              <w:pStyle w:val="TAL"/>
              <w:rPr>
                <w:lang w:val="en-US"/>
              </w:rPr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7437" w14:textId="77777777" w:rsidR="002728CE" w:rsidRDefault="002728CE" w:rsidP="002728CE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F6A" w14:textId="77777777" w:rsidR="002728CE" w:rsidRDefault="002728CE" w:rsidP="002728CE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B2C0" w14:textId="77777777" w:rsidR="002728CE" w:rsidRDefault="002728CE" w:rsidP="002728CE">
            <w:pPr>
              <w:pStyle w:val="TAL"/>
            </w:pPr>
            <w:r>
              <w:t>This IE shall be present if this information is available.</w:t>
            </w:r>
          </w:p>
          <w:p w14:paraId="49B269A8" w14:textId="77777777" w:rsidR="002728CE" w:rsidRDefault="002728CE" w:rsidP="002728CE">
            <w:pPr>
              <w:pStyle w:val="TAL"/>
            </w:pPr>
            <w:r>
              <w:t xml:space="preserve">When present, it shall contain the </w:t>
            </w:r>
            <w:proofErr w:type="spellStart"/>
            <w:r>
              <w:t>apiRoot</w:t>
            </w:r>
            <w:proofErr w:type="spellEnd"/>
            <w:r>
              <w:t xml:space="preserve"> of the SM context to be used in inter-PLMN signalling request targeting the SM context.</w:t>
            </w:r>
          </w:p>
          <w:p w14:paraId="5C8C4040" w14:textId="77777777" w:rsidR="002728CE" w:rsidRDefault="002728CE" w:rsidP="002728CE">
            <w:pPr>
              <w:pStyle w:val="TAL"/>
            </w:pPr>
            <w:r>
              <w:t>(NOTE)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B88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29930A4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861C" w14:textId="77777777" w:rsidR="002728CE" w:rsidRDefault="002728CE" w:rsidP="002728CE">
            <w:pPr>
              <w:pStyle w:val="TAL"/>
            </w:pPr>
            <w:proofErr w:type="spellStart"/>
            <w:r w:rsidRPr="00B06F7A">
              <w:t>pgwFqdn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AD1F" w14:textId="77777777" w:rsidR="002728CE" w:rsidRDefault="002728CE" w:rsidP="002728CE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6D01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AB2F" w14:textId="77777777" w:rsidR="002728CE" w:rsidRDefault="002728CE" w:rsidP="002728CE">
            <w:pPr>
              <w:pStyle w:val="TAL"/>
              <w:rPr>
                <w:lang w:eastAsia="zh-CN"/>
              </w:rPr>
            </w:pPr>
            <w:r w:rsidRPr="00B06F7A"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1287" w14:textId="77777777" w:rsidR="002728CE" w:rsidRDefault="002728CE" w:rsidP="002728CE">
            <w:pPr>
              <w:pStyle w:val="TAL"/>
            </w:pPr>
            <w:r w:rsidRPr="00B06F7A">
              <w:rPr>
                <w:rFonts w:cs="Arial"/>
                <w:szCs w:val="18"/>
              </w:rPr>
              <w:t>FQDN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076" w14:textId="77777777" w:rsidR="002728CE" w:rsidRDefault="002728CE" w:rsidP="002728CE">
            <w:pPr>
              <w:pStyle w:val="TAL"/>
            </w:pPr>
          </w:p>
        </w:tc>
      </w:tr>
      <w:tr w:rsidR="002728CE" w:rsidRPr="003B2883" w14:paraId="2278EEA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36B7" w14:textId="77777777" w:rsidR="002728CE" w:rsidRDefault="002728CE" w:rsidP="002728CE">
            <w:pPr>
              <w:pStyle w:val="TAL"/>
            </w:pPr>
            <w:proofErr w:type="spellStart"/>
            <w:r w:rsidRPr="00B06F7A">
              <w:t>pgwIpAddr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3B2" w14:textId="77777777" w:rsidR="002728CE" w:rsidRDefault="002728CE" w:rsidP="002728CE">
            <w:pPr>
              <w:pStyle w:val="TAL"/>
            </w:pPr>
            <w:proofErr w:type="spellStart"/>
            <w:r w:rsidRPr="00B06F7A">
              <w:t>IpAddress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6364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E838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6D9C" w14:textId="77777777" w:rsidR="002728CE" w:rsidRDefault="002728CE" w:rsidP="002728CE">
            <w:pPr>
              <w:pStyle w:val="TAL"/>
            </w:pPr>
            <w:r w:rsidRPr="00B06F7A">
              <w:rPr>
                <w:rFonts w:cs="Arial"/>
                <w:szCs w:val="18"/>
              </w:rPr>
              <w:t>IP Address of the PGW in the PGW-C+SMF, to be included for interworking with EPS.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B52B" w14:textId="77777777" w:rsidR="002728CE" w:rsidRDefault="002728CE" w:rsidP="002728CE">
            <w:pPr>
              <w:pStyle w:val="TAL"/>
            </w:pPr>
          </w:p>
        </w:tc>
      </w:tr>
      <w:tr w:rsidR="002728CE" w:rsidRPr="003B2883" w14:paraId="7DF06618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D004" w14:textId="77777777" w:rsidR="002728CE" w:rsidRDefault="002728CE" w:rsidP="002728CE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309" w14:textId="77777777" w:rsidR="002728CE" w:rsidRDefault="002728CE" w:rsidP="002728CE">
            <w:pPr>
              <w:pStyle w:val="TAL"/>
            </w:pPr>
            <w:proofErr w:type="spellStart"/>
            <w:r w:rsidRPr="00925AE8">
              <w:rPr>
                <w:lang w:eastAsia="zh-CN"/>
              </w:rPr>
              <w:t>PlmnId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F934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2054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E13A" w14:textId="77777777" w:rsidR="002728CE" w:rsidRDefault="002728CE" w:rsidP="002728CE">
            <w:pPr>
              <w:pStyle w:val="TAL"/>
            </w:pPr>
            <w:r>
              <w:rPr>
                <w:lang w:eastAsia="zh-CN"/>
              </w:rPr>
              <w:t>PLMN where the PGW-C+SMF is located.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3613" w14:textId="77777777" w:rsidR="002728CE" w:rsidRDefault="002728CE" w:rsidP="002728CE">
            <w:pPr>
              <w:pStyle w:val="TAL"/>
            </w:pPr>
          </w:p>
        </w:tc>
      </w:tr>
      <w:tr w:rsidR="002728CE" w:rsidRPr="003B2883" w14:paraId="14DC7074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95D7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proofErr w:type="spellStart"/>
            <w:r w:rsidRPr="00971050">
              <w:t>anchor</w:t>
            </w:r>
            <w:r>
              <w:t>SmfSupportedFeatures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1AF7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68F9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9DF" w14:textId="77777777" w:rsidR="002728CE" w:rsidRDefault="002728CE" w:rsidP="002728C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0971" w14:textId="77777777" w:rsidR="002728CE" w:rsidRDefault="002728CE" w:rsidP="002728CE">
            <w:pPr>
              <w:pStyle w:val="TAL"/>
            </w:pPr>
            <w:r>
              <w:t>When present, this IE shall include the features of the Nsmf_PDUSession service (see clause 6.1.8 of 3GPP TS 29.502 [16]) that are supported by the H-SMF (or the SMF for a PDU sessions with I-SMF).</w:t>
            </w:r>
          </w:p>
          <w:p w14:paraId="21560E31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4FB" w14:textId="77777777" w:rsidR="002728CE" w:rsidRDefault="002728CE" w:rsidP="002728CE">
            <w:pPr>
              <w:pStyle w:val="TAL"/>
            </w:pPr>
          </w:p>
        </w:tc>
      </w:tr>
      <w:tr w:rsidR="002728CE" w:rsidRPr="003B2883" w14:paraId="625115F7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E1F0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r w:rsidRPr="00480786">
              <w:rPr>
                <w:lang w:eastAsia="zh-CN"/>
              </w:rPr>
              <w:lastRenderedPageBreak/>
              <w:t>anchorSmfOauth2Required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9F30" w14:textId="77777777" w:rsidR="002728CE" w:rsidRPr="00925AE8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B699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F455" w14:textId="77777777" w:rsidR="002728CE" w:rsidRDefault="002728CE" w:rsidP="002728CE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382B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when new AMF and old AMF belong to the same PLMN.</w:t>
            </w:r>
          </w:p>
          <w:p w14:paraId="1AFFBAE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5FB26F0F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 xml:space="preserve">When present, this IE shall indicate whether the H-SMF </w:t>
            </w:r>
            <w:r>
              <w:rPr>
                <w:rFonts w:cs="Arial"/>
                <w:szCs w:val="18"/>
              </w:rPr>
              <w:t>(</w:t>
            </w:r>
            <w:r w:rsidRPr="00CE40FC">
              <w:rPr>
                <w:rFonts w:cs="Arial"/>
                <w:szCs w:val="18"/>
              </w:rPr>
              <w:t xml:space="preserve">or </w:t>
            </w:r>
            <w:r>
              <w:rPr>
                <w:rFonts w:cs="Arial"/>
                <w:szCs w:val="18"/>
              </w:rPr>
              <w:t xml:space="preserve">the </w:t>
            </w:r>
            <w:r w:rsidRPr="00CE40FC">
              <w:rPr>
                <w:rFonts w:cs="Arial"/>
                <w:szCs w:val="18"/>
              </w:rPr>
              <w:t>SMF for a PDU session with I-SMF</w:t>
            </w:r>
            <w:r>
              <w:rPr>
                <w:rFonts w:cs="Arial"/>
                <w:szCs w:val="18"/>
              </w:rPr>
              <w:t>)</w:t>
            </w:r>
            <w:r w:rsidRPr="00CE40FC">
              <w:rPr>
                <w:rFonts w:cs="Arial"/>
                <w:szCs w:val="18"/>
              </w:rPr>
              <w:t xml:space="preserve"> requires Oauth2-based authorization for accessing its Nsmf_PDUSession service</w:t>
            </w:r>
          </w:p>
          <w:p w14:paraId="5B5B7A4C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5F6FAC5E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true: OAuth2 based authorization is required.</w:t>
            </w:r>
          </w:p>
          <w:p w14:paraId="5A348E87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- false: OAuth2 based authorization is not required.</w:t>
            </w:r>
          </w:p>
          <w:p w14:paraId="2D4CBEF7" w14:textId="77777777" w:rsidR="002728CE" w:rsidRPr="00CE40FC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7446CF1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 w:rsidRPr="00CE40FC">
              <w:rPr>
                <w:rFonts w:cs="Arial"/>
                <w:szCs w:val="18"/>
              </w:rPr>
              <w:t>The absence of this IE means that no indication is available about the usage of Oauth2 for authorization of the anchor SMF's Nsmf_PDUSession service.</w:t>
            </w:r>
          </w:p>
          <w:p w14:paraId="5B846D04" w14:textId="77777777" w:rsidR="002728CE" w:rsidRDefault="002728CE" w:rsidP="002728CE">
            <w:pPr>
              <w:pStyle w:val="TAL"/>
              <w:rPr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186F" w14:textId="77777777" w:rsidR="002728CE" w:rsidRDefault="002728CE" w:rsidP="002728CE">
            <w:pPr>
              <w:pStyle w:val="TAL"/>
            </w:pPr>
          </w:p>
        </w:tc>
      </w:tr>
      <w:tr w:rsidR="002728CE" w:rsidRPr="003B2883" w14:paraId="70C9D392" w14:textId="77777777" w:rsidTr="00565FF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950D" w14:textId="77777777" w:rsidR="002728CE" w:rsidRPr="00480786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hrsboAllowedInd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8EB" w14:textId="77777777" w:rsidR="002728CE" w:rsidRDefault="002728CE" w:rsidP="002728C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24700" w14:textId="77777777" w:rsidR="002728CE" w:rsidRDefault="002728CE" w:rsidP="002728C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BDB7" w14:textId="77777777" w:rsidR="002728CE" w:rsidRDefault="002728CE" w:rsidP="002728C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F2EB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during an intra-PLMN N2 handover, if this information is available</w:t>
            </w:r>
            <w:r>
              <w:rPr>
                <w:noProof/>
              </w:rPr>
              <w:t xml:space="preserve"> (see clause 6.7.2.6 of 3GPP TS 23.548 </w:t>
            </w:r>
            <w:r w:rsidRPr="00D16D30">
              <w:rPr>
                <w:noProof/>
              </w:rPr>
              <w:t>[</w:t>
            </w:r>
            <w:r w:rsidRPr="004C21BC">
              <w:rPr>
                <w:noProof/>
              </w:rPr>
              <w:t>58</w:t>
            </w:r>
            <w:r w:rsidRPr="00D16D30">
              <w:rPr>
                <w:noProof/>
              </w:rPr>
              <w:t>]).</w:t>
            </w:r>
          </w:p>
          <w:p w14:paraId="032FE84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5FEDD902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HR-SBO is allowed for the PDU session and it shall be set as follows:</w:t>
            </w:r>
          </w:p>
          <w:p w14:paraId="42AB01F0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HR-SBO is allowed</w:t>
            </w:r>
          </w:p>
          <w:p w14:paraId="3576275C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HR-SBO is not allowed</w:t>
            </w:r>
          </w:p>
          <w:p w14:paraId="10D0BFB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</w:p>
          <w:p w14:paraId="33580B1A" w14:textId="77777777" w:rsidR="002728CE" w:rsidRDefault="002728CE" w:rsidP="002728C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this IE shall not be interpreted as meaning that HR-SBO is allowed or not allowed.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B7B1" w14:textId="77777777" w:rsidR="002728CE" w:rsidRDefault="002728CE" w:rsidP="002728CE">
            <w:pPr>
              <w:pStyle w:val="TAL"/>
            </w:pPr>
          </w:p>
        </w:tc>
      </w:tr>
      <w:tr w:rsidR="002728CE" w:rsidRPr="003B2883" w14:paraId="3EE5DEB2" w14:textId="77777777" w:rsidTr="00565FFD">
        <w:trPr>
          <w:jc w:val="center"/>
        </w:trPr>
        <w:tc>
          <w:tcPr>
            <w:tcW w:w="96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2D1" w14:textId="77777777" w:rsidR="002728CE" w:rsidRDefault="002728CE" w:rsidP="002728CE">
            <w:pPr>
              <w:pStyle w:val="TAN"/>
            </w:pPr>
            <w:r w:rsidRPr="00DF6384">
              <w:t>NOTE</w:t>
            </w:r>
            <w:r>
              <w:t xml:space="preserve"> 1</w:t>
            </w:r>
            <w:r w:rsidRPr="00DF6384">
              <w:t>:</w:t>
            </w:r>
            <w:r w:rsidRPr="00DF6384">
              <w:tab/>
              <w:t xml:space="preserve">During an inter-PLMN mobility, the target AMF shall replace the </w:t>
            </w:r>
            <w:proofErr w:type="spellStart"/>
            <w:r w:rsidRPr="00DF6384">
              <w:t>apiRoot</w:t>
            </w:r>
            <w:proofErr w:type="spellEnd"/>
            <w:r w:rsidRPr="00DF6384">
              <w:t xml:space="preserve"> of the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with the </w:t>
            </w:r>
            <w:proofErr w:type="spellStart"/>
            <w:r w:rsidRPr="00DF6384">
              <w:t>interPlmnApiRoot</w:t>
            </w:r>
            <w:proofErr w:type="spellEnd"/>
            <w:r w:rsidRPr="00DF6384">
              <w:t xml:space="preserve"> if available and send the resulting </w:t>
            </w:r>
            <w:proofErr w:type="spellStart"/>
            <w:r w:rsidRPr="00DF6384">
              <w:t>smContextRef</w:t>
            </w:r>
            <w:proofErr w:type="spellEnd"/>
            <w:r w:rsidRPr="00DF6384">
              <w:t xml:space="preserve"> in the Create SM Context request towards the target V-SMF, I-SMF or anchor SMF. See 3GPP TS 29.502 [16].</w:t>
            </w:r>
          </w:p>
          <w:p w14:paraId="1D2F6943" w14:textId="77777777" w:rsidR="002728CE" w:rsidRDefault="002728CE" w:rsidP="002728CE">
            <w:pPr>
              <w:pStyle w:val="TAN"/>
            </w:pPr>
            <w:r>
              <w:t>NOTE 2:</w:t>
            </w:r>
            <w:r>
              <w:tab/>
              <w:t>The new AMF may use this IE to know the supported features of the H-SMF (or the SMF for a PDU session with I-SMF) and take action based on the supported features, e.g. the new AMF shall release the PDU session when V-SMF needs to be changed but the H-SMF does not support V-SMF change.</w:t>
            </w:r>
          </w:p>
        </w:tc>
      </w:tr>
    </w:tbl>
    <w:p w14:paraId="2FEFA4FE" w14:textId="77777777" w:rsidR="00B21CD9" w:rsidRDefault="00B21CD9" w:rsidP="00B21CD9"/>
    <w:p w14:paraId="17996397" w14:textId="77777777" w:rsidR="00B21CD9" w:rsidRPr="006B5418" w:rsidRDefault="00B21CD9" w:rsidP="00B21C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D7057C" w14:textId="0C790C75" w:rsidR="000237F9" w:rsidRDefault="00057B51" w:rsidP="000237F9">
      <w:pPr>
        <w:pStyle w:val="Heading1"/>
      </w:pPr>
      <w:bookmarkStart w:id="74" w:name="_Toc25156615"/>
      <w:bookmarkStart w:id="75" w:name="_Toc34124920"/>
      <w:bookmarkStart w:id="76" w:name="_Toc43208056"/>
      <w:bookmarkStart w:id="77" w:name="_Toc49857523"/>
      <w:bookmarkStart w:id="78" w:name="_Toc56677369"/>
      <w:bookmarkStart w:id="79" w:name="_Toc56691892"/>
      <w:bookmarkStart w:id="80" w:name="_Toc56699156"/>
      <w:bookmarkStart w:id="81" w:name="_Toc89035525"/>
      <w:bookmarkStart w:id="82" w:name="_Toc89065324"/>
      <w:bookmarkStart w:id="83" w:name="_Toc89180625"/>
      <w:bookmarkStart w:id="84" w:name="_Toc97072320"/>
      <w:bookmarkStart w:id="85" w:name="_Toc120051736"/>
      <w:bookmarkStart w:id="86" w:name="_Toc153870328"/>
      <w:bookmarkEnd w:id="14"/>
      <w:bookmarkEnd w:id="15"/>
      <w:bookmarkEnd w:id="16"/>
      <w:bookmarkEnd w:id="17"/>
      <w:bookmarkEnd w:id="18"/>
      <w:bookmarkEnd w:id="19"/>
      <w:bookmarkEnd w:id="20"/>
      <w:r w:rsidRPr="003B2883">
        <w:t>A.2</w:t>
      </w:r>
      <w:r w:rsidRPr="003B2883">
        <w:tab/>
        <w:t>Namf_Communication API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F0EF70E" w14:textId="5DF181B2" w:rsidR="009D7FEB" w:rsidRDefault="00D22A7B" w:rsidP="009D7FEB">
      <w:pPr>
        <w:rPr>
          <w:noProof/>
          <w:color w:val="FF0000"/>
        </w:rPr>
      </w:pPr>
      <w:r w:rsidRPr="00D22A7B">
        <w:rPr>
          <w:noProof/>
          <w:color w:val="FF0000"/>
        </w:rPr>
        <w:t>******************* Text Skipped for Clarity *********************</w:t>
      </w:r>
    </w:p>
    <w:p w14:paraId="36221D91" w14:textId="77777777" w:rsidR="00E82B9F" w:rsidRDefault="00E82B9F" w:rsidP="00E82B9F">
      <w:pPr>
        <w:pStyle w:val="PL"/>
      </w:pPr>
      <w:r w:rsidRPr="003B2883">
        <w:t xml:space="preserve">    PduSessionContext:</w:t>
      </w:r>
    </w:p>
    <w:p w14:paraId="55D5108D" w14:textId="77777777" w:rsidR="00E82B9F" w:rsidRPr="003B2883" w:rsidRDefault="00E82B9F" w:rsidP="00E82B9F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Represents a PDU Session Context in UE Context</w:t>
      </w:r>
    </w:p>
    <w:p w14:paraId="69E8D8FF" w14:textId="77777777" w:rsidR="00E82B9F" w:rsidRPr="003B2883" w:rsidRDefault="00E82B9F" w:rsidP="00E82B9F">
      <w:pPr>
        <w:pStyle w:val="PL"/>
      </w:pPr>
      <w:r w:rsidRPr="003B2883">
        <w:t xml:space="preserve">      type: object</w:t>
      </w:r>
    </w:p>
    <w:p w14:paraId="24D99E6F" w14:textId="77777777" w:rsidR="00E82B9F" w:rsidRPr="003B2883" w:rsidRDefault="00E82B9F" w:rsidP="00E82B9F">
      <w:pPr>
        <w:pStyle w:val="PL"/>
      </w:pPr>
      <w:r w:rsidRPr="003B2883">
        <w:t xml:space="preserve">      properties:</w:t>
      </w:r>
    </w:p>
    <w:p w14:paraId="4B9FBC19" w14:textId="77777777" w:rsidR="00E82B9F" w:rsidRPr="003B2883" w:rsidRDefault="00E82B9F" w:rsidP="00E82B9F">
      <w:pPr>
        <w:pStyle w:val="PL"/>
      </w:pPr>
      <w:r w:rsidRPr="003B2883">
        <w:t xml:space="preserve">        pduSessionId:</w:t>
      </w:r>
    </w:p>
    <w:p w14:paraId="49FFF8A0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'TS29571_CommonData.yaml#/components/schemas/PduSessionId'</w:t>
      </w:r>
    </w:p>
    <w:p w14:paraId="7BF20164" w14:textId="77777777" w:rsidR="00E82B9F" w:rsidRPr="003B2883" w:rsidRDefault="00E82B9F" w:rsidP="00E82B9F">
      <w:pPr>
        <w:pStyle w:val="PL"/>
      </w:pPr>
      <w:r w:rsidRPr="003B2883">
        <w:t xml:space="preserve">        smContextRef:</w:t>
      </w:r>
    </w:p>
    <w:p w14:paraId="0E2C4F6B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'TS29571_CommonData.yaml#/components/schemas/Uri'</w:t>
      </w:r>
    </w:p>
    <w:p w14:paraId="54EF7989" w14:textId="77777777" w:rsidR="00E82B9F" w:rsidRPr="003B2883" w:rsidRDefault="00E82B9F" w:rsidP="00E82B9F">
      <w:pPr>
        <w:pStyle w:val="PL"/>
      </w:pPr>
      <w:r w:rsidRPr="003B2883">
        <w:t xml:space="preserve">        sNssai:</w:t>
      </w:r>
    </w:p>
    <w:p w14:paraId="0216696B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'TS29571_CommonData.yaml#/components/schemas/Snssai'</w:t>
      </w:r>
    </w:p>
    <w:p w14:paraId="4E737EBB" w14:textId="09BE8E12" w:rsidR="00ED413B" w:rsidRPr="003B2883" w:rsidRDefault="00ED413B" w:rsidP="00ED413B">
      <w:pPr>
        <w:pStyle w:val="PL"/>
        <w:rPr>
          <w:ins w:id="87" w:author="Ericsson JL - CT4#121" w:date="2024-01-23T17:35:00Z"/>
        </w:rPr>
      </w:pPr>
      <w:ins w:id="88" w:author="Ericsson JL - CT4#121" w:date="2024-01-23T17:35:00Z">
        <w:r w:rsidRPr="003B2883">
          <w:t xml:space="preserve">        </w:t>
        </w:r>
        <w:r>
          <w:t>altSn</w:t>
        </w:r>
        <w:r w:rsidRPr="003B2883">
          <w:t>ssai:</w:t>
        </w:r>
      </w:ins>
    </w:p>
    <w:p w14:paraId="3FD1B13D" w14:textId="77777777" w:rsidR="00ED413B" w:rsidRPr="003B2883" w:rsidRDefault="00ED413B" w:rsidP="00ED413B">
      <w:pPr>
        <w:pStyle w:val="PL"/>
        <w:rPr>
          <w:ins w:id="89" w:author="Ericsson JL - CT4#121" w:date="2024-01-23T17:35:00Z"/>
        </w:rPr>
      </w:pPr>
      <w:ins w:id="90" w:author="Ericsson JL - CT4#121" w:date="2024-01-23T17:35:00Z">
        <w:r w:rsidRPr="003B2883">
          <w:t xml:space="preserve">          $ref: 'TS29571_CommonData.yaml#/components/schemas/Snssai'</w:t>
        </w:r>
      </w:ins>
    </w:p>
    <w:p w14:paraId="30D6EFE2" w14:textId="77777777" w:rsidR="00E82B9F" w:rsidRPr="003B2883" w:rsidRDefault="00E82B9F" w:rsidP="00E82B9F">
      <w:pPr>
        <w:pStyle w:val="PL"/>
      </w:pPr>
      <w:r w:rsidRPr="003B2883">
        <w:t xml:space="preserve">        dnn:</w:t>
      </w:r>
    </w:p>
    <w:p w14:paraId="40BD8BEB" w14:textId="77777777" w:rsidR="00E82B9F" w:rsidRDefault="00E82B9F" w:rsidP="00E82B9F">
      <w:pPr>
        <w:pStyle w:val="PL"/>
      </w:pPr>
      <w:r w:rsidRPr="003B2883">
        <w:t xml:space="preserve">          $ref: 'TS29571_CommonData.yaml#/components/schemas/Dnn'</w:t>
      </w:r>
    </w:p>
    <w:p w14:paraId="42AD868B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selectedD</w:t>
      </w:r>
      <w:r w:rsidRPr="003B2883">
        <w:t>nn:</w:t>
      </w:r>
    </w:p>
    <w:p w14:paraId="160F69FA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'TS29571_CommonData.yaml#/components/schemas/Dnn'</w:t>
      </w:r>
    </w:p>
    <w:p w14:paraId="68614960" w14:textId="77777777" w:rsidR="00E82B9F" w:rsidRPr="003B2883" w:rsidRDefault="00E82B9F" w:rsidP="00E82B9F">
      <w:pPr>
        <w:pStyle w:val="PL"/>
      </w:pPr>
      <w:r w:rsidRPr="003B2883">
        <w:t xml:space="preserve">        accessType:</w:t>
      </w:r>
    </w:p>
    <w:p w14:paraId="7748D27F" w14:textId="77777777" w:rsidR="00E82B9F" w:rsidRDefault="00E82B9F" w:rsidP="00E82B9F">
      <w:pPr>
        <w:pStyle w:val="PL"/>
      </w:pPr>
      <w:r w:rsidRPr="003B2883">
        <w:lastRenderedPageBreak/>
        <w:t xml:space="preserve">          $ref: 'TS29571_CommonData.yaml#/components/schemas/AccessType'</w:t>
      </w:r>
    </w:p>
    <w:p w14:paraId="3FC03E2F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additionalA</w:t>
      </w:r>
      <w:r w:rsidRPr="003B2883">
        <w:t>ccessType:</w:t>
      </w:r>
    </w:p>
    <w:p w14:paraId="4D1E6837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'TS29571_CommonData.yaml#/components/schemas/AccessType'</w:t>
      </w:r>
    </w:p>
    <w:p w14:paraId="2290E956" w14:textId="77777777" w:rsidR="00E82B9F" w:rsidRPr="003B2883" w:rsidRDefault="00E82B9F" w:rsidP="00E82B9F">
      <w:pPr>
        <w:pStyle w:val="PL"/>
      </w:pPr>
      <w:r w:rsidRPr="003B2883">
        <w:t xml:space="preserve">        allocatedEbiList:</w:t>
      </w:r>
    </w:p>
    <w:p w14:paraId="2C545C8A" w14:textId="77777777" w:rsidR="00E82B9F" w:rsidRPr="003B2883" w:rsidRDefault="00E82B9F" w:rsidP="00E82B9F">
      <w:pPr>
        <w:pStyle w:val="PL"/>
      </w:pPr>
      <w:r w:rsidRPr="003B2883">
        <w:t xml:space="preserve">          type: array</w:t>
      </w:r>
    </w:p>
    <w:p w14:paraId="3B6EDADF" w14:textId="77777777" w:rsidR="00E82B9F" w:rsidRPr="003B2883" w:rsidRDefault="00E82B9F" w:rsidP="00E82B9F">
      <w:pPr>
        <w:pStyle w:val="PL"/>
      </w:pPr>
      <w:r w:rsidRPr="003B2883">
        <w:t xml:space="preserve">          items:</w:t>
      </w:r>
    </w:p>
    <w:p w14:paraId="26CF7474" w14:textId="77777777" w:rsidR="00E82B9F" w:rsidRPr="003B2883" w:rsidRDefault="00E82B9F" w:rsidP="00E82B9F">
      <w:pPr>
        <w:pStyle w:val="PL"/>
      </w:pPr>
      <w:r w:rsidRPr="003B2883">
        <w:t xml:space="preserve">            $ref: 'TS29502_Nsmf_PDUSession.yaml#/components/schemas/EbiArpMapping'</w:t>
      </w:r>
    </w:p>
    <w:p w14:paraId="7FB35F01" w14:textId="77777777" w:rsidR="00E82B9F" w:rsidRPr="003B2883" w:rsidRDefault="00E82B9F" w:rsidP="00E82B9F">
      <w:pPr>
        <w:pStyle w:val="PL"/>
      </w:pPr>
      <w:r w:rsidRPr="003B2883">
        <w:t xml:space="preserve">          minItems: 1</w:t>
      </w:r>
    </w:p>
    <w:p w14:paraId="1F50938A" w14:textId="77777777" w:rsidR="00E82B9F" w:rsidRPr="003B2883" w:rsidRDefault="00E82B9F" w:rsidP="00E82B9F">
      <w:pPr>
        <w:pStyle w:val="PL"/>
      </w:pPr>
      <w:r w:rsidRPr="003B2883">
        <w:t xml:space="preserve">        hsmfId:</w:t>
      </w:r>
    </w:p>
    <w:p w14:paraId="7138D771" w14:textId="77777777" w:rsidR="00E82B9F" w:rsidRDefault="00E82B9F" w:rsidP="00E82B9F">
      <w:pPr>
        <w:pStyle w:val="PL"/>
      </w:pPr>
      <w:r w:rsidRPr="003B2883">
        <w:t xml:space="preserve">          $ref: 'TS29571_CommonData.yaml#/components/schemas/NfInstanceId'</w:t>
      </w:r>
    </w:p>
    <w:p w14:paraId="2CAE00BD" w14:textId="77777777" w:rsidR="00E82B9F" w:rsidRPr="003B2883" w:rsidRDefault="00E82B9F" w:rsidP="00E82B9F">
      <w:pPr>
        <w:pStyle w:val="PL"/>
      </w:pPr>
      <w:r w:rsidRPr="003B2883">
        <w:t xml:space="preserve">        hsmf</w:t>
      </w:r>
      <w:r>
        <w:t>Set</w:t>
      </w:r>
      <w:r w:rsidRPr="003B2883">
        <w:t>Id:</w:t>
      </w:r>
    </w:p>
    <w:p w14:paraId="2A5F21B6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1E9D0ECC" w14:textId="77777777" w:rsidR="00E82B9F" w:rsidRPr="003B2883" w:rsidRDefault="00E82B9F" w:rsidP="00E82B9F">
      <w:pPr>
        <w:pStyle w:val="PL"/>
      </w:pPr>
      <w:r w:rsidRPr="003B2883">
        <w:t xml:space="preserve">        hsmf</w:t>
      </w:r>
      <w:r>
        <w:t>ServiceSet</w:t>
      </w:r>
      <w:r w:rsidRPr="003B2883">
        <w:t>Id:</w:t>
      </w:r>
    </w:p>
    <w:p w14:paraId="0A4D6D1F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75FFCE7" w14:textId="77777777" w:rsidR="00E82B9F" w:rsidRPr="003B2883" w:rsidRDefault="00E82B9F" w:rsidP="00E82B9F">
      <w:pPr>
        <w:pStyle w:val="PL"/>
      </w:pPr>
      <w:r w:rsidRPr="003B2883">
        <w:t xml:space="preserve">        smf</w:t>
      </w:r>
      <w:r>
        <w:t>Binding</w:t>
      </w:r>
      <w:r w:rsidRPr="003B2883">
        <w:t>:</w:t>
      </w:r>
    </w:p>
    <w:p w14:paraId="1875FE11" w14:textId="77777777" w:rsidR="00E82B9F" w:rsidRPr="003B2883" w:rsidRDefault="00E82B9F" w:rsidP="00E82B9F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01A084FB" w14:textId="77777777" w:rsidR="00E82B9F" w:rsidRPr="003B2883" w:rsidRDefault="00E82B9F" w:rsidP="00E82B9F">
      <w:pPr>
        <w:pStyle w:val="PL"/>
      </w:pPr>
      <w:r w:rsidRPr="003B2883">
        <w:t xml:space="preserve">        vsmfId:</w:t>
      </w:r>
    </w:p>
    <w:p w14:paraId="061A4A82" w14:textId="77777777" w:rsidR="00E82B9F" w:rsidRDefault="00E82B9F" w:rsidP="00E82B9F">
      <w:pPr>
        <w:pStyle w:val="PL"/>
      </w:pPr>
      <w:r w:rsidRPr="003B2883">
        <w:t xml:space="preserve">          $ref: 'TS29571_CommonData.yaml#/components/schemas/NfInstanceId'</w:t>
      </w:r>
    </w:p>
    <w:p w14:paraId="39A90EFB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Set</w:t>
      </w:r>
      <w:r w:rsidRPr="003B2883">
        <w:t>Id:</w:t>
      </w:r>
    </w:p>
    <w:p w14:paraId="25B08989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009918E7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ServiceSet</w:t>
      </w:r>
      <w:r w:rsidRPr="003B2883">
        <w:t>Id:</w:t>
      </w:r>
    </w:p>
    <w:p w14:paraId="0C5CF804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65A3575E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</w:t>
      </w:r>
      <w:r w:rsidRPr="003B2883">
        <w:t>smf</w:t>
      </w:r>
      <w:r>
        <w:t>Binding</w:t>
      </w:r>
      <w:r w:rsidRPr="003B2883">
        <w:t>:</w:t>
      </w:r>
    </w:p>
    <w:p w14:paraId="465B930B" w14:textId="77777777" w:rsidR="00E82B9F" w:rsidRPr="003B2883" w:rsidRDefault="00E82B9F" w:rsidP="00E82B9F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4224DFB8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smfId:</w:t>
      </w:r>
    </w:p>
    <w:p w14:paraId="1BA75DB4" w14:textId="77777777" w:rsidR="00E82B9F" w:rsidRDefault="00E82B9F" w:rsidP="00E82B9F">
      <w:pPr>
        <w:pStyle w:val="PL"/>
      </w:pPr>
      <w:r w:rsidRPr="003B2883">
        <w:t xml:space="preserve">          $ref: 'TS29571_CommonData.yaml#/components/schemas/NfInstanceId'</w:t>
      </w:r>
    </w:p>
    <w:p w14:paraId="7EC27D48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Set</w:t>
      </w:r>
      <w:r w:rsidRPr="003B2883">
        <w:t>Id:</w:t>
      </w:r>
    </w:p>
    <w:p w14:paraId="064D2A85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Set</w:t>
      </w:r>
      <w:r w:rsidRPr="003B2883">
        <w:t>Id'</w:t>
      </w:r>
    </w:p>
    <w:p w14:paraId="5964F16E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ServiceSet</w:t>
      </w:r>
      <w:r w:rsidRPr="003B2883">
        <w:t>Id:</w:t>
      </w:r>
    </w:p>
    <w:p w14:paraId="108EDCE2" w14:textId="77777777" w:rsidR="00E82B9F" w:rsidRPr="003B2883" w:rsidRDefault="00E82B9F" w:rsidP="00E82B9F">
      <w:pPr>
        <w:pStyle w:val="PL"/>
      </w:pPr>
      <w:r w:rsidRPr="003B2883">
        <w:t xml:space="preserve">          $ref: 'TS29571_CommonData.yaml#/components/schemas/Nf</w:t>
      </w:r>
      <w:r>
        <w:t>ServiceSet</w:t>
      </w:r>
      <w:r w:rsidRPr="003B2883">
        <w:t>Id'</w:t>
      </w:r>
    </w:p>
    <w:p w14:paraId="53BC8E5C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</w:t>
      </w:r>
      <w:r w:rsidRPr="003B2883">
        <w:t>smf</w:t>
      </w:r>
      <w:r>
        <w:t>Binding</w:t>
      </w:r>
      <w:r w:rsidRPr="003B2883">
        <w:t>:</w:t>
      </w:r>
    </w:p>
    <w:p w14:paraId="03AE4B79" w14:textId="77777777" w:rsidR="00E82B9F" w:rsidRPr="003B2883" w:rsidRDefault="00E82B9F" w:rsidP="00E82B9F">
      <w:pPr>
        <w:pStyle w:val="PL"/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SbiBindingLevel</w:t>
      </w:r>
      <w:r w:rsidRPr="002E5CBA">
        <w:rPr>
          <w:lang w:val="en-US"/>
        </w:rPr>
        <w:t>'</w:t>
      </w:r>
    </w:p>
    <w:p w14:paraId="50921196" w14:textId="77777777" w:rsidR="00E82B9F" w:rsidRPr="003B2883" w:rsidRDefault="00E82B9F" w:rsidP="00E82B9F">
      <w:pPr>
        <w:pStyle w:val="PL"/>
      </w:pPr>
      <w:r w:rsidRPr="003B2883">
        <w:t xml:space="preserve">        nsInstance:</w:t>
      </w:r>
    </w:p>
    <w:p w14:paraId="0EB97CEA" w14:textId="77777777" w:rsidR="00E82B9F" w:rsidRPr="003B2883" w:rsidRDefault="00E82B9F" w:rsidP="00E82B9F">
      <w:pPr>
        <w:pStyle w:val="PL"/>
      </w:pPr>
      <w:r w:rsidRPr="003B2883">
        <w:t xml:space="preserve">          $ref: 'TS29531_Nnssf_NSSelection.yaml#/components/schemas/NsiId'</w:t>
      </w:r>
    </w:p>
    <w:p w14:paraId="7CF9D32D" w14:textId="77777777" w:rsidR="00E82B9F" w:rsidRPr="003B2883" w:rsidRDefault="00E82B9F" w:rsidP="00E82B9F">
      <w:pPr>
        <w:pStyle w:val="PL"/>
      </w:pPr>
      <w:r w:rsidRPr="003B2883">
        <w:t xml:space="preserve">        smfServiceInstanceId:</w:t>
      </w:r>
    </w:p>
    <w:p w14:paraId="17277211" w14:textId="77777777" w:rsidR="00E82B9F" w:rsidRPr="003B2883" w:rsidRDefault="00E82B9F" w:rsidP="00E82B9F">
      <w:pPr>
        <w:pStyle w:val="PL"/>
      </w:pPr>
      <w:r w:rsidRPr="003B2883">
        <w:t xml:space="preserve">          type: string</w:t>
      </w:r>
    </w:p>
    <w:p w14:paraId="5F4FAE72" w14:textId="77777777" w:rsidR="00E82B9F" w:rsidRPr="003B2883" w:rsidRDefault="00E82B9F" w:rsidP="00E82B9F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>maPduSession</w:t>
      </w:r>
      <w:r w:rsidRPr="003B2883">
        <w:rPr>
          <w:lang w:val="en-US"/>
        </w:rPr>
        <w:t>:</w:t>
      </w:r>
    </w:p>
    <w:p w14:paraId="0EE43511" w14:textId="77777777" w:rsidR="00E82B9F" w:rsidRDefault="00E82B9F" w:rsidP="00E82B9F">
      <w:pPr>
        <w:pStyle w:val="PL"/>
      </w:pPr>
      <w:r w:rsidRPr="003B2883">
        <w:t xml:space="preserve">          type: boolean</w:t>
      </w:r>
    </w:p>
    <w:p w14:paraId="63D484FF" w14:textId="77777777" w:rsidR="00E82B9F" w:rsidRDefault="00E82B9F" w:rsidP="00E82B9F">
      <w:pPr>
        <w:pStyle w:val="PL"/>
      </w:pPr>
      <w:r w:rsidRPr="003B2883">
        <w:t xml:space="preserve">          </w:t>
      </w:r>
      <w:r>
        <w:t>default</w:t>
      </w:r>
      <w:r w:rsidRPr="003B2883">
        <w:t xml:space="preserve">: </w:t>
      </w:r>
      <w:r>
        <w:t>false</w:t>
      </w:r>
    </w:p>
    <w:p w14:paraId="6AFF10D6" w14:textId="77777777" w:rsidR="00E82B9F" w:rsidRPr="002E5CBA" w:rsidRDefault="00E82B9F" w:rsidP="00E82B9F">
      <w:pPr>
        <w:pStyle w:val="PL"/>
        <w:rPr>
          <w:lang w:val="en-US"/>
        </w:rPr>
      </w:pPr>
      <w:r w:rsidRPr="005F771F">
        <w:t xml:space="preserve">        cnAssistedRanPara:</w:t>
      </w:r>
    </w:p>
    <w:p w14:paraId="5635D8A7" w14:textId="77777777" w:rsidR="00E82B9F" w:rsidRDefault="00E82B9F" w:rsidP="00E82B9F">
      <w:pPr>
        <w:pStyle w:val="PL"/>
        <w:rPr>
          <w:lang w:val="en-US"/>
        </w:rPr>
      </w:pPr>
      <w:r w:rsidRPr="005F771F">
        <w:t xml:space="preserve">          $ref: 'TS29502_Nsmf_PDUSession.yaml#/components/schemas/CnAssistedRanPara'</w:t>
      </w:r>
    </w:p>
    <w:p w14:paraId="6AC562B2" w14:textId="77777777" w:rsidR="00E82B9F" w:rsidRDefault="00E82B9F" w:rsidP="00E82B9F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Management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31683350" w14:textId="77777777" w:rsidR="00E82B9F" w:rsidRDefault="00E82B9F" w:rsidP="00E82B9F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0585463A" w14:textId="77777777" w:rsidR="00E82B9F" w:rsidRDefault="00E82B9F" w:rsidP="00E82B9F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</w:t>
      </w:r>
      <w:r>
        <w:rPr>
          <w:lang w:eastAsia="zh-CN"/>
        </w:rPr>
        <w:t>Discovery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64E3E174" w14:textId="77777777" w:rsidR="00E82B9F" w:rsidRDefault="00E82B9F" w:rsidP="00E82B9F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154D1CCC" w14:textId="77777777" w:rsidR="00E82B9F" w:rsidRDefault="00E82B9F" w:rsidP="00E82B9F">
      <w:pPr>
        <w:pStyle w:val="PL"/>
        <w:rPr>
          <w:lang w:eastAsia="zh-CN"/>
        </w:rPr>
      </w:pPr>
      <w:r w:rsidRPr="002857AD">
        <w:t xml:space="preserve">        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4A56890A" w14:textId="77777777" w:rsidR="00E82B9F" w:rsidRDefault="00E82B9F" w:rsidP="00E82B9F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74D410AF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smfBindingInfo</w:t>
      </w:r>
      <w:r w:rsidRPr="003B2883">
        <w:t>:</w:t>
      </w:r>
    </w:p>
    <w:p w14:paraId="0690F16E" w14:textId="77777777" w:rsidR="00E82B9F" w:rsidRPr="003B2883" w:rsidRDefault="00E82B9F" w:rsidP="00E82B9F">
      <w:pPr>
        <w:pStyle w:val="PL"/>
      </w:pPr>
      <w:r>
        <w:t xml:space="preserve">          type: string</w:t>
      </w:r>
    </w:p>
    <w:p w14:paraId="018AB326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vsmfBindingInfo</w:t>
      </w:r>
      <w:r w:rsidRPr="003B2883">
        <w:t>:</w:t>
      </w:r>
    </w:p>
    <w:p w14:paraId="41077665" w14:textId="77777777" w:rsidR="00E82B9F" w:rsidRPr="003B2883" w:rsidRDefault="00E82B9F" w:rsidP="00E82B9F">
      <w:pPr>
        <w:pStyle w:val="PL"/>
      </w:pPr>
      <w:r>
        <w:t xml:space="preserve">          type: string</w:t>
      </w:r>
    </w:p>
    <w:p w14:paraId="5655E65F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ismfBindingInfo</w:t>
      </w:r>
      <w:r w:rsidRPr="003B2883">
        <w:t>:</w:t>
      </w:r>
    </w:p>
    <w:p w14:paraId="38739C1C" w14:textId="77777777" w:rsidR="00E82B9F" w:rsidRDefault="00E82B9F" w:rsidP="00E82B9F">
      <w:pPr>
        <w:pStyle w:val="PL"/>
      </w:pPr>
      <w:r>
        <w:t xml:space="preserve">          type: string</w:t>
      </w:r>
    </w:p>
    <w:p w14:paraId="4638B098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t>additionalSn</w:t>
      </w:r>
      <w:r w:rsidRPr="003B2883">
        <w:t>ssai:</w:t>
      </w:r>
    </w:p>
    <w:p w14:paraId="07DB8992" w14:textId="77777777" w:rsidR="00E82B9F" w:rsidRDefault="00E82B9F" w:rsidP="00E82B9F">
      <w:pPr>
        <w:pStyle w:val="PL"/>
      </w:pPr>
      <w:r w:rsidRPr="003B2883">
        <w:t xml:space="preserve">          $ref: 'TS29571_CommonData.yaml#/components/schemas/Snssai'</w:t>
      </w:r>
    </w:p>
    <w:p w14:paraId="298CD117" w14:textId="3E4CC952" w:rsidR="000202C2" w:rsidRPr="003B2883" w:rsidRDefault="000202C2" w:rsidP="000202C2">
      <w:pPr>
        <w:pStyle w:val="PL"/>
        <w:rPr>
          <w:ins w:id="91" w:author="Ericsson JL - CT4#121" w:date="2024-01-23T17:35:00Z"/>
        </w:rPr>
      </w:pPr>
      <w:ins w:id="92" w:author="Ericsson JL - CT4#121" w:date="2024-01-23T17:35:00Z">
        <w:r w:rsidRPr="003B2883">
          <w:t xml:space="preserve">        </w:t>
        </w:r>
        <w:r>
          <w:t>altAdditionalSn</w:t>
        </w:r>
        <w:r w:rsidRPr="003B2883">
          <w:t>ssai:</w:t>
        </w:r>
      </w:ins>
    </w:p>
    <w:p w14:paraId="1A3E27C4" w14:textId="77777777" w:rsidR="000202C2" w:rsidRDefault="000202C2" w:rsidP="000202C2">
      <w:pPr>
        <w:pStyle w:val="PL"/>
        <w:rPr>
          <w:ins w:id="93" w:author="Ericsson JL - CT4#121" w:date="2024-01-23T17:35:00Z"/>
        </w:rPr>
      </w:pPr>
      <w:ins w:id="94" w:author="Ericsson JL - CT4#121" w:date="2024-01-23T17:35:00Z">
        <w:r w:rsidRPr="003B2883">
          <w:t xml:space="preserve">          $ref: 'TS29571_CommonData.yaml#/components/schemas/Snssai'</w:t>
        </w:r>
      </w:ins>
    </w:p>
    <w:p w14:paraId="0C394B0F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interPlmnApiRoot</w:t>
      </w:r>
      <w:r>
        <w:rPr>
          <w:lang w:val="en-US"/>
        </w:rPr>
        <w:t>:</w:t>
      </w:r>
    </w:p>
    <w:p w14:paraId="0D012797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058749F" w14:textId="77777777" w:rsidR="00E82B9F" w:rsidRPr="003B2883" w:rsidRDefault="00E82B9F" w:rsidP="00E82B9F">
      <w:pPr>
        <w:pStyle w:val="PL"/>
      </w:pPr>
      <w:r w:rsidRPr="003B2883">
        <w:t xml:space="preserve">        </w:t>
      </w:r>
      <w:r w:rsidRPr="00B06F7A">
        <w:t>pgwFqdn</w:t>
      </w:r>
      <w:r w:rsidRPr="003B2883">
        <w:t>:</w:t>
      </w:r>
    </w:p>
    <w:p w14:paraId="5C7EA40B" w14:textId="77777777" w:rsidR="00E82B9F" w:rsidRDefault="00E82B9F" w:rsidP="00E82B9F">
      <w:pPr>
        <w:pStyle w:val="PL"/>
      </w:pPr>
      <w:r w:rsidRPr="003B2883">
        <w:t xml:space="preserve">          </w:t>
      </w:r>
      <w:r w:rsidRPr="00B06F7A">
        <w:t>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01682141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B06F7A">
        <w:t>pgwIpAddr</w:t>
      </w:r>
      <w:r>
        <w:rPr>
          <w:lang w:val="en-US"/>
        </w:rPr>
        <w:t>:</w:t>
      </w:r>
    </w:p>
    <w:p w14:paraId="12D061A7" w14:textId="77777777" w:rsidR="00E82B9F" w:rsidRDefault="00E82B9F" w:rsidP="00E82B9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06F7A">
        <w:rPr>
          <w:lang w:val="en-US"/>
        </w:rPr>
        <w:t>$ref: '</w:t>
      </w:r>
      <w:r w:rsidRPr="00B06F7A">
        <w:t>TS29503_Nudm_SDM.yaml</w:t>
      </w:r>
      <w:r w:rsidRPr="00B06F7A">
        <w:rPr>
          <w:lang w:val="en-US"/>
        </w:rPr>
        <w:t>#/components/schemas/IpAddress'</w:t>
      </w:r>
    </w:p>
    <w:p w14:paraId="5F3F0F7F" w14:textId="77777777" w:rsidR="00E82B9F" w:rsidRPr="00B06F7A" w:rsidRDefault="00E82B9F" w:rsidP="00E82B9F">
      <w:pPr>
        <w:pStyle w:val="PL"/>
      </w:pPr>
      <w:r w:rsidRPr="00B06F7A">
        <w:t xml:space="preserve">        plmnId:</w:t>
      </w:r>
    </w:p>
    <w:p w14:paraId="11425996" w14:textId="77777777" w:rsidR="00E82B9F" w:rsidRDefault="00E82B9F" w:rsidP="00E82B9F">
      <w:pPr>
        <w:pStyle w:val="PL"/>
      </w:pPr>
      <w:r w:rsidRPr="00B06F7A">
        <w:t xml:space="preserve">          $ref: 'TS29571_CommonData.yaml#/components/schemas/PlmnId'</w:t>
      </w:r>
    </w:p>
    <w:p w14:paraId="39739494" w14:textId="77777777" w:rsidR="00E82B9F" w:rsidRPr="003B2883" w:rsidRDefault="00E82B9F" w:rsidP="00E82B9F">
      <w:pPr>
        <w:pStyle w:val="PL"/>
      </w:pPr>
      <w:r w:rsidRPr="003B2883">
        <w:t xml:space="preserve">        </w:t>
      </w:r>
      <w:r w:rsidRPr="00A63B0B">
        <w:t>anchorSmfSupportedFeatures</w:t>
      </w:r>
      <w:r w:rsidRPr="003B2883">
        <w:t>:</w:t>
      </w:r>
    </w:p>
    <w:p w14:paraId="2217B760" w14:textId="77777777" w:rsidR="00E82B9F" w:rsidRDefault="00E82B9F" w:rsidP="00E82B9F">
      <w:pPr>
        <w:pStyle w:val="PL"/>
      </w:pPr>
      <w:r w:rsidRPr="003B2883">
        <w:t xml:space="preserve">          $ref: 'TS29571_CommonData.yaml#/components/schemas/SupportedFeatures'</w:t>
      </w:r>
    </w:p>
    <w:p w14:paraId="02E2ADE7" w14:textId="77777777" w:rsidR="00E82B9F" w:rsidRPr="003B2883" w:rsidRDefault="00E82B9F" w:rsidP="00E82B9F">
      <w:pPr>
        <w:pStyle w:val="PL"/>
      </w:pPr>
      <w:r w:rsidRPr="003B2883">
        <w:t xml:space="preserve">        </w:t>
      </w:r>
      <w:r w:rsidRPr="00A63B0B">
        <w:rPr>
          <w:lang w:eastAsia="zh-CN"/>
        </w:rPr>
        <w:t>anchorSmfOauth2Required</w:t>
      </w:r>
      <w:r w:rsidRPr="003B2883">
        <w:t>:</w:t>
      </w:r>
    </w:p>
    <w:p w14:paraId="4D362A18" w14:textId="77777777" w:rsidR="00E82B9F" w:rsidRDefault="00E82B9F" w:rsidP="00E82B9F">
      <w:pPr>
        <w:pStyle w:val="PL"/>
      </w:pPr>
      <w:r>
        <w:t xml:space="preserve">          type: boolean</w:t>
      </w:r>
    </w:p>
    <w:p w14:paraId="31F9B6E2" w14:textId="77777777" w:rsidR="00E82B9F" w:rsidRPr="003B2883" w:rsidRDefault="00E82B9F" w:rsidP="00E82B9F">
      <w:pPr>
        <w:pStyle w:val="PL"/>
      </w:pPr>
      <w:r w:rsidRPr="003B2883">
        <w:t xml:space="preserve">        </w:t>
      </w:r>
      <w:r>
        <w:rPr>
          <w:lang w:eastAsia="zh-CN"/>
        </w:rPr>
        <w:t>hrsboAllowedInd</w:t>
      </w:r>
      <w:r w:rsidRPr="003B2883">
        <w:t>:</w:t>
      </w:r>
    </w:p>
    <w:p w14:paraId="53E9D69D" w14:textId="77777777" w:rsidR="00E82B9F" w:rsidRPr="003B2883" w:rsidRDefault="00E82B9F" w:rsidP="00E82B9F">
      <w:pPr>
        <w:pStyle w:val="PL"/>
      </w:pPr>
      <w:r>
        <w:t xml:space="preserve">          type: boolean</w:t>
      </w:r>
    </w:p>
    <w:p w14:paraId="4CDB2F0F" w14:textId="77777777" w:rsidR="00E82B9F" w:rsidRPr="003B2883" w:rsidRDefault="00E82B9F" w:rsidP="00E82B9F">
      <w:pPr>
        <w:pStyle w:val="PL"/>
      </w:pPr>
      <w:r w:rsidRPr="003B2883">
        <w:t xml:space="preserve">      required:</w:t>
      </w:r>
    </w:p>
    <w:p w14:paraId="0FA92D1E" w14:textId="77777777" w:rsidR="00E82B9F" w:rsidRPr="003B2883" w:rsidRDefault="00E82B9F" w:rsidP="00E82B9F">
      <w:pPr>
        <w:pStyle w:val="PL"/>
      </w:pPr>
      <w:r w:rsidRPr="003B2883">
        <w:t xml:space="preserve">        - pduSessionId</w:t>
      </w:r>
    </w:p>
    <w:p w14:paraId="68348321" w14:textId="77777777" w:rsidR="00E82B9F" w:rsidRPr="003B2883" w:rsidRDefault="00E82B9F" w:rsidP="00E82B9F">
      <w:pPr>
        <w:pStyle w:val="PL"/>
      </w:pPr>
      <w:r w:rsidRPr="003B2883">
        <w:t xml:space="preserve">        - smContextRef</w:t>
      </w:r>
    </w:p>
    <w:p w14:paraId="419781C6" w14:textId="77777777" w:rsidR="00E82B9F" w:rsidRPr="003B2883" w:rsidRDefault="00E82B9F" w:rsidP="00E82B9F">
      <w:pPr>
        <w:pStyle w:val="PL"/>
      </w:pPr>
      <w:r w:rsidRPr="003B2883">
        <w:t xml:space="preserve">        - sNssai</w:t>
      </w:r>
    </w:p>
    <w:p w14:paraId="6C5A5B46" w14:textId="77777777" w:rsidR="00E82B9F" w:rsidRPr="003B2883" w:rsidRDefault="00E82B9F" w:rsidP="00E82B9F">
      <w:pPr>
        <w:pStyle w:val="PL"/>
      </w:pPr>
      <w:r w:rsidRPr="003B2883">
        <w:t xml:space="preserve">        - dnn</w:t>
      </w:r>
    </w:p>
    <w:p w14:paraId="616C7E2B" w14:textId="77777777" w:rsidR="00E82B9F" w:rsidRPr="003B2883" w:rsidRDefault="00E82B9F" w:rsidP="00E82B9F">
      <w:pPr>
        <w:pStyle w:val="PL"/>
      </w:pPr>
      <w:r w:rsidRPr="003B2883">
        <w:t xml:space="preserve">        - accessType</w:t>
      </w:r>
    </w:p>
    <w:p w14:paraId="6AC951F0" w14:textId="77777777" w:rsidR="00BD0E69" w:rsidRDefault="00BD0E69" w:rsidP="00AC62B9">
      <w:pPr>
        <w:rPr>
          <w:noProof/>
          <w:color w:val="FF0000"/>
        </w:rPr>
      </w:pPr>
    </w:p>
    <w:p w14:paraId="2F33737A" w14:textId="77777777" w:rsidR="00BD0E69" w:rsidRDefault="00BD0E69" w:rsidP="00BD0E69">
      <w:pPr>
        <w:rPr>
          <w:noProof/>
          <w:color w:val="FF0000"/>
        </w:rPr>
      </w:pPr>
      <w:r w:rsidRPr="00D22A7B">
        <w:rPr>
          <w:noProof/>
          <w:color w:val="FF0000"/>
        </w:rPr>
        <w:lastRenderedPageBreak/>
        <w:t>******************* Text Skipped for Clarity *********************</w:t>
      </w:r>
    </w:p>
    <w:p w14:paraId="62AA341E" w14:textId="77777777" w:rsidR="005049B4" w:rsidRPr="00D22A7B" w:rsidRDefault="005049B4" w:rsidP="009D7FEB">
      <w:pPr>
        <w:rPr>
          <w:noProof/>
          <w:color w:val="FF000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C5151" w14:textId="77777777" w:rsidR="00F10559" w:rsidRDefault="00F10559">
      <w:r>
        <w:separator/>
      </w:r>
    </w:p>
  </w:endnote>
  <w:endnote w:type="continuationSeparator" w:id="0">
    <w:p w14:paraId="689BBE7B" w14:textId="77777777" w:rsidR="00F10559" w:rsidRDefault="00F1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970A" w14:textId="77777777" w:rsidR="00F10559" w:rsidRDefault="00F10559">
      <w:r>
        <w:separator/>
      </w:r>
    </w:p>
  </w:footnote>
  <w:footnote w:type="continuationSeparator" w:id="0">
    <w:p w14:paraId="68459452" w14:textId="77777777" w:rsidR="00F10559" w:rsidRDefault="00F1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21">
    <w15:presenceInfo w15:providerId="None" w15:userId="Ericsson JL - 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4C7"/>
    <w:rsid w:val="0001770D"/>
    <w:rsid w:val="00017971"/>
    <w:rsid w:val="000202C2"/>
    <w:rsid w:val="00022E4A"/>
    <w:rsid w:val="000237F9"/>
    <w:rsid w:val="00033B61"/>
    <w:rsid w:val="00034424"/>
    <w:rsid w:val="0005682E"/>
    <w:rsid w:val="00057B51"/>
    <w:rsid w:val="00063929"/>
    <w:rsid w:val="00067872"/>
    <w:rsid w:val="000708B4"/>
    <w:rsid w:val="00072601"/>
    <w:rsid w:val="000756C1"/>
    <w:rsid w:val="00091B65"/>
    <w:rsid w:val="00096812"/>
    <w:rsid w:val="000A03C1"/>
    <w:rsid w:val="000A4151"/>
    <w:rsid w:val="000A6394"/>
    <w:rsid w:val="000B7FED"/>
    <w:rsid w:val="000C038A"/>
    <w:rsid w:val="000C6598"/>
    <w:rsid w:val="000D231F"/>
    <w:rsid w:val="000D44B3"/>
    <w:rsid w:val="000D454A"/>
    <w:rsid w:val="000D6ED8"/>
    <w:rsid w:val="000E23FA"/>
    <w:rsid w:val="00117BEA"/>
    <w:rsid w:val="00134356"/>
    <w:rsid w:val="0013717F"/>
    <w:rsid w:val="0013741B"/>
    <w:rsid w:val="00141F4F"/>
    <w:rsid w:val="00145D43"/>
    <w:rsid w:val="00147D86"/>
    <w:rsid w:val="00162682"/>
    <w:rsid w:val="00173CE6"/>
    <w:rsid w:val="00181234"/>
    <w:rsid w:val="00190AD7"/>
    <w:rsid w:val="00192C46"/>
    <w:rsid w:val="00195A4C"/>
    <w:rsid w:val="001960D8"/>
    <w:rsid w:val="001A08B3"/>
    <w:rsid w:val="001A7B60"/>
    <w:rsid w:val="001B295D"/>
    <w:rsid w:val="001B52F0"/>
    <w:rsid w:val="001B7A65"/>
    <w:rsid w:val="001C53F8"/>
    <w:rsid w:val="001C7EA3"/>
    <w:rsid w:val="001D2CA2"/>
    <w:rsid w:val="001E41F3"/>
    <w:rsid w:val="001F0F93"/>
    <w:rsid w:val="001F5B25"/>
    <w:rsid w:val="001F6D7A"/>
    <w:rsid w:val="00205C8E"/>
    <w:rsid w:val="002304BB"/>
    <w:rsid w:val="00251229"/>
    <w:rsid w:val="00251A4F"/>
    <w:rsid w:val="00253BCF"/>
    <w:rsid w:val="0025440B"/>
    <w:rsid w:val="00257F3D"/>
    <w:rsid w:val="0026004D"/>
    <w:rsid w:val="002640DD"/>
    <w:rsid w:val="002728CE"/>
    <w:rsid w:val="00275292"/>
    <w:rsid w:val="00275D12"/>
    <w:rsid w:val="002840DB"/>
    <w:rsid w:val="00284FEB"/>
    <w:rsid w:val="002860C4"/>
    <w:rsid w:val="00290B9C"/>
    <w:rsid w:val="002919DB"/>
    <w:rsid w:val="0029787C"/>
    <w:rsid w:val="002B5741"/>
    <w:rsid w:val="002B6256"/>
    <w:rsid w:val="002C033D"/>
    <w:rsid w:val="002C2843"/>
    <w:rsid w:val="002C3FAE"/>
    <w:rsid w:val="002D2017"/>
    <w:rsid w:val="002D4E60"/>
    <w:rsid w:val="002E4033"/>
    <w:rsid w:val="002E472E"/>
    <w:rsid w:val="002E6EEC"/>
    <w:rsid w:val="00305409"/>
    <w:rsid w:val="00314D64"/>
    <w:rsid w:val="00325805"/>
    <w:rsid w:val="00344121"/>
    <w:rsid w:val="00344DB9"/>
    <w:rsid w:val="00354234"/>
    <w:rsid w:val="0035671F"/>
    <w:rsid w:val="003609EF"/>
    <w:rsid w:val="00361FF8"/>
    <w:rsid w:val="0036231A"/>
    <w:rsid w:val="00370DDC"/>
    <w:rsid w:val="00374DD4"/>
    <w:rsid w:val="0038441B"/>
    <w:rsid w:val="00391E97"/>
    <w:rsid w:val="00397CE6"/>
    <w:rsid w:val="003A2CE5"/>
    <w:rsid w:val="003B640A"/>
    <w:rsid w:val="003B6F91"/>
    <w:rsid w:val="003B78CC"/>
    <w:rsid w:val="003C35F6"/>
    <w:rsid w:val="003E0B62"/>
    <w:rsid w:val="003E1A36"/>
    <w:rsid w:val="003E23F7"/>
    <w:rsid w:val="003E26DD"/>
    <w:rsid w:val="003F5944"/>
    <w:rsid w:val="00401789"/>
    <w:rsid w:val="00401FC8"/>
    <w:rsid w:val="00406BD4"/>
    <w:rsid w:val="00410371"/>
    <w:rsid w:val="00423C1B"/>
    <w:rsid w:val="004242F1"/>
    <w:rsid w:val="00425379"/>
    <w:rsid w:val="00475264"/>
    <w:rsid w:val="00485468"/>
    <w:rsid w:val="00490C41"/>
    <w:rsid w:val="004B75B7"/>
    <w:rsid w:val="004B7A1E"/>
    <w:rsid w:val="004C00AC"/>
    <w:rsid w:val="004D2BD7"/>
    <w:rsid w:val="004E3CC3"/>
    <w:rsid w:val="004E483A"/>
    <w:rsid w:val="004F6D5D"/>
    <w:rsid w:val="0050006B"/>
    <w:rsid w:val="005028AC"/>
    <w:rsid w:val="005032C6"/>
    <w:rsid w:val="005049B4"/>
    <w:rsid w:val="005141D9"/>
    <w:rsid w:val="0051580D"/>
    <w:rsid w:val="0052223F"/>
    <w:rsid w:val="00526726"/>
    <w:rsid w:val="00527831"/>
    <w:rsid w:val="005327E7"/>
    <w:rsid w:val="00546D73"/>
    <w:rsid w:val="00547111"/>
    <w:rsid w:val="00550221"/>
    <w:rsid w:val="00567433"/>
    <w:rsid w:val="00572B86"/>
    <w:rsid w:val="005752AB"/>
    <w:rsid w:val="005862BA"/>
    <w:rsid w:val="00592D74"/>
    <w:rsid w:val="005C3BB6"/>
    <w:rsid w:val="005C4003"/>
    <w:rsid w:val="005D34CD"/>
    <w:rsid w:val="005E2C44"/>
    <w:rsid w:val="005E3447"/>
    <w:rsid w:val="005E5E3B"/>
    <w:rsid w:val="005F0AA2"/>
    <w:rsid w:val="005F1E11"/>
    <w:rsid w:val="005F2B63"/>
    <w:rsid w:val="005F36C0"/>
    <w:rsid w:val="00603A10"/>
    <w:rsid w:val="006157E2"/>
    <w:rsid w:val="00621188"/>
    <w:rsid w:val="006257ED"/>
    <w:rsid w:val="006345F5"/>
    <w:rsid w:val="0063783E"/>
    <w:rsid w:val="00641377"/>
    <w:rsid w:val="00652188"/>
    <w:rsid w:val="00653DE4"/>
    <w:rsid w:val="00663129"/>
    <w:rsid w:val="00665C47"/>
    <w:rsid w:val="0067382C"/>
    <w:rsid w:val="00683558"/>
    <w:rsid w:val="00685A4B"/>
    <w:rsid w:val="00695808"/>
    <w:rsid w:val="006B2972"/>
    <w:rsid w:val="006B46FB"/>
    <w:rsid w:val="006B4DB3"/>
    <w:rsid w:val="006B7B9A"/>
    <w:rsid w:val="006C0D11"/>
    <w:rsid w:val="006C4C7D"/>
    <w:rsid w:val="006C6870"/>
    <w:rsid w:val="006D063C"/>
    <w:rsid w:val="006D26D4"/>
    <w:rsid w:val="006E09E3"/>
    <w:rsid w:val="006E17D9"/>
    <w:rsid w:val="006E21FB"/>
    <w:rsid w:val="006F19C7"/>
    <w:rsid w:val="006F4128"/>
    <w:rsid w:val="007002D2"/>
    <w:rsid w:val="00701389"/>
    <w:rsid w:val="00701C55"/>
    <w:rsid w:val="007156E6"/>
    <w:rsid w:val="00724048"/>
    <w:rsid w:val="00725342"/>
    <w:rsid w:val="00731948"/>
    <w:rsid w:val="007632F1"/>
    <w:rsid w:val="00772605"/>
    <w:rsid w:val="007742CD"/>
    <w:rsid w:val="00776361"/>
    <w:rsid w:val="0078067A"/>
    <w:rsid w:val="0078680E"/>
    <w:rsid w:val="00791830"/>
    <w:rsid w:val="00792342"/>
    <w:rsid w:val="007977A8"/>
    <w:rsid w:val="007B1717"/>
    <w:rsid w:val="007B3E32"/>
    <w:rsid w:val="007B512A"/>
    <w:rsid w:val="007B5BC1"/>
    <w:rsid w:val="007B5CFD"/>
    <w:rsid w:val="007C2097"/>
    <w:rsid w:val="007C50CB"/>
    <w:rsid w:val="007D11D1"/>
    <w:rsid w:val="007D370F"/>
    <w:rsid w:val="007D4FFB"/>
    <w:rsid w:val="007D6A07"/>
    <w:rsid w:val="007D7F2B"/>
    <w:rsid w:val="007E3B61"/>
    <w:rsid w:val="007F46DB"/>
    <w:rsid w:val="007F7259"/>
    <w:rsid w:val="008040A8"/>
    <w:rsid w:val="00804E24"/>
    <w:rsid w:val="00806AFB"/>
    <w:rsid w:val="008215D5"/>
    <w:rsid w:val="0082660B"/>
    <w:rsid w:val="0082676E"/>
    <w:rsid w:val="008279FA"/>
    <w:rsid w:val="00851AC6"/>
    <w:rsid w:val="008626E7"/>
    <w:rsid w:val="00870EE7"/>
    <w:rsid w:val="00880A1D"/>
    <w:rsid w:val="00882E42"/>
    <w:rsid w:val="008863B9"/>
    <w:rsid w:val="008A308A"/>
    <w:rsid w:val="008A3628"/>
    <w:rsid w:val="008A45A6"/>
    <w:rsid w:val="008A753C"/>
    <w:rsid w:val="008A7948"/>
    <w:rsid w:val="008B4F42"/>
    <w:rsid w:val="008C2CE7"/>
    <w:rsid w:val="008D1435"/>
    <w:rsid w:val="008D2030"/>
    <w:rsid w:val="008D3CCC"/>
    <w:rsid w:val="008E536C"/>
    <w:rsid w:val="008E57E4"/>
    <w:rsid w:val="008F2408"/>
    <w:rsid w:val="008F3789"/>
    <w:rsid w:val="008F686C"/>
    <w:rsid w:val="009040FE"/>
    <w:rsid w:val="00904438"/>
    <w:rsid w:val="00905C2A"/>
    <w:rsid w:val="00911AA5"/>
    <w:rsid w:val="009148DE"/>
    <w:rsid w:val="009256DA"/>
    <w:rsid w:val="00925F2B"/>
    <w:rsid w:val="00941E30"/>
    <w:rsid w:val="00943D34"/>
    <w:rsid w:val="00950767"/>
    <w:rsid w:val="00950ABD"/>
    <w:rsid w:val="00952A04"/>
    <w:rsid w:val="00967E10"/>
    <w:rsid w:val="00970047"/>
    <w:rsid w:val="009777D9"/>
    <w:rsid w:val="00991B88"/>
    <w:rsid w:val="009926AF"/>
    <w:rsid w:val="009969F4"/>
    <w:rsid w:val="009A5753"/>
    <w:rsid w:val="009A579D"/>
    <w:rsid w:val="009B19E9"/>
    <w:rsid w:val="009B7851"/>
    <w:rsid w:val="009D34F5"/>
    <w:rsid w:val="009D7FEB"/>
    <w:rsid w:val="009E3297"/>
    <w:rsid w:val="009F734F"/>
    <w:rsid w:val="00A1220F"/>
    <w:rsid w:val="00A246B6"/>
    <w:rsid w:val="00A256E0"/>
    <w:rsid w:val="00A32BED"/>
    <w:rsid w:val="00A372A6"/>
    <w:rsid w:val="00A41E52"/>
    <w:rsid w:val="00A42B72"/>
    <w:rsid w:val="00A43E65"/>
    <w:rsid w:val="00A44D30"/>
    <w:rsid w:val="00A47E70"/>
    <w:rsid w:val="00A50CF0"/>
    <w:rsid w:val="00A621F8"/>
    <w:rsid w:val="00A627C2"/>
    <w:rsid w:val="00A7671C"/>
    <w:rsid w:val="00A920F3"/>
    <w:rsid w:val="00A96FDD"/>
    <w:rsid w:val="00AA2CBC"/>
    <w:rsid w:val="00AB0189"/>
    <w:rsid w:val="00AC0132"/>
    <w:rsid w:val="00AC1FDC"/>
    <w:rsid w:val="00AC4108"/>
    <w:rsid w:val="00AC5820"/>
    <w:rsid w:val="00AC62B9"/>
    <w:rsid w:val="00AD1CD8"/>
    <w:rsid w:val="00AD586F"/>
    <w:rsid w:val="00AE79F1"/>
    <w:rsid w:val="00AF7124"/>
    <w:rsid w:val="00B21CD9"/>
    <w:rsid w:val="00B258BB"/>
    <w:rsid w:val="00B30406"/>
    <w:rsid w:val="00B31F9A"/>
    <w:rsid w:val="00B41DCB"/>
    <w:rsid w:val="00B54A5C"/>
    <w:rsid w:val="00B67B97"/>
    <w:rsid w:val="00B70262"/>
    <w:rsid w:val="00B82343"/>
    <w:rsid w:val="00B849CB"/>
    <w:rsid w:val="00B9292D"/>
    <w:rsid w:val="00B968C8"/>
    <w:rsid w:val="00B96B47"/>
    <w:rsid w:val="00BA1F67"/>
    <w:rsid w:val="00BA2628"/>
    <w:rsid w:val="00BA3EC5"/>
    <w:rsid w:val="00BA51D9"/>
    <w:rsid w:val="00BA63B1"/>
    <w:rsid w:val="00BB5DFC"/>
    <w:rsid w:val="00BD0E69"/>
    <w:rsid w:val="00BD279D"/>
    <w:rsid w:val="00BD2BA7"/>
    <w:rsid w:val="00BD6BB8"/>
    <w:rsid w:val="00BE2FFB"/>
    <w:rsid w:val="00BF6D60"/>
    <w:rsid w:val="00C01C5A"/>
    <w:rsid w:val="00C1423D"/>
    <w:rsid w:val="00C32AAB"/>
    <w:rsid w:val="00C42A23"/>
    <w:rsid w:val="00C63C53"/>
    <w:rsid w:val="00C66BA2"/>
    <w:rsid w:val="00C728A1"/>
    <w:rsid w:val="00C8127D"/>
    <w:rsid w:val="00C85D0E"/>
    <w:rsid w:val="00C8634C"/>
    <w:rsid w:val="00C870F6"/>
    <w:rsid w:val="00C90231"/>
    <w:rsid w:val="00C92BF9"/>
    <w:rsid w:val="00C95985"/>
    <w:rsid w:val="00C9728D"/>
    <w:rsid w:val="00CA138F"/>
    <w:rsid w:val="00CC5026"/>
    <w:rsid w:val="00CC68D0"/>
    <w:rsid w:val="00CD4F1F"/>
    <w:rsid w:val="00CE68CE"/>
    <w:rsid w:val="00CF7AE7"/>
    <w:rsid w:val="00D03F9A"/>
    <w:rsid w:val="00D06D51"/>
    <w:rsid w:val="00D14EC4"/>
    <w:rsid w:val="00D15ECC"/>
    <w:rsid w:val="00D22A7B"/>
    <w:rsid w:val="00D24991"/>
    <w:rsid w:val="00D268D5"/>
    <w:rsid w:val="00D32AD3"/>
    <w:rsid w:val="00D36BD5"/>
    <w:rsid w:val="00D50255"/>
    <w:rsid w:val="00D53747"/>
    <w:rsid w:val="00D62026"/>
    <w:rsid w:val="00D66520"/>
    <w:rsid w:val="00D84AE9"/>
    <w:rsid w:val="00D85A1E"/>
    <w:rsid w:val="00DB08F8"/>
    <w:rsid w:val="00DE34CF"/>
    <w:rsid w:val="00DF6B92"/>
    <w:rsid w:val="00E0769E"/>
    <w:rsid w:val="00E12EA1"/>
    <w:rsid w:val="00E13F3D"/>
    <w:rsid w:val="00E150FF"/>
    <w:rsid w:val="00E25662"/>
    <w:rsid w:val="00E31A1F"/>
    <w:rsid w:val="00E34898"/>
    <w:rsid w:val="00E40226"/>
    <w:rsid w:val="00E40877"/>
    <w:rsid w:val="00E42D00"/>
    <w:rsid w:val="00E47A48"/>
    <w:rsid w:val="00E544B6"/>
    <w:rsid w:val="00E70F04"/>
    <w:rsid w:val="00E75C06"/>
    <w:rsid w:val="00E82B9F"/>
    <w:rsid w:val="00EB09B7"/>
    <w:rsid w:val="00EB5085"/>
    <w:rsid w:val="00EC6B6C"/>
    <w:rsid w:val="00ED413B"/>
    <w:rsid w:val="00ED6516"/>
    <w:rsid w:val="00EE7D7C"/>
    <w:rsid w:val="00F0641F"/>
    <w:rsid w:val="00F10559"/>
    <w:rsid w:val="00F25D98"/>
    <w:rsid w:val="00F300FB"/>
    <w:rsid w:val="00F44E2E"/>
    <w:rsid w:val="00F50387"/>
    <w:rsid w:val="00F64F99"/>
    <w:rsid w:val="00F71E14"/>
    <w:rsid w:val="00F72CFE"/>
    <w:rsid w:val="00F77708"/>
    <w:rsid w:val="00F90B13"/>
    <w:rsid w:val="00FA4A4F"/>
    <w:rsid w:val="00FB1ED7"/>
    <w:rsid w:val="00FB6386"/>
    <w:rsid w:val="00FB78D5"/>
    <w:rsid w:val="00FC7121"/>
    <w:rsid w:val="00FD3092"/>
    <w:rsid w:val="00FD447E"/>
    <w:rsid w:val="00FE0289"/>
    <w:rsid w:val="00FF1F78"/>
    <w:rsid w:val="00FF5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752A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52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22A7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D22A7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22A7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F6D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F6D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6B4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basedOn w:val="DefaultParagraphFont"/>
    <w:link w:val="EditorsNote"/>
    <w:locked/>
    <w:rsid w:val="008E536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0708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B508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11</Pages>
  <Words>2539</Words>
  <Characters>14478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JL - CT4#121 Rev1</cp:lastModifiedBy>
  <cp:revision>312</cp:revision>
  <cp:lastPrinted>1899-12-31T23:00:00Z</cp:lastPrinted>
  <dcterms:created xsi:type="dcterms:W3CDTF">2020-02-03T08:32:00Z</dcterms:created>
  <dcterms:modified xsi:type="dcterms:W3CDTF">2024-02-29T06:40:00Z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